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6A62E246" w:rsidR="00AE28F0" w:rsidRDefault="00AE28F0" w:rsidP="00BE520D">
      <w:pPr>
        <w:pStyle w:val="CRCoverPage"/>
        <w:tabs>
          <w:tab w:val="right" w:pos="9639"/>
        </w:tabs>
        <w:spacing w:after="0"/>
        <w:rPr>
          <w:b/>
          <w:i/>
          <w:noProof/>
          <w:sz w:val="28"/>
        </w:rPr>
      </w:pPr>
      <w:r>
        <w:rPr>
          <w:b/>
          <w:noProof/>
          <w:sz w:val="24"/>
        </w:rPr>
        <w:t>3GPP TSG-CT WG4 Meeting #123</w:t>
      </w:r>
      <w:r>
        <w:rPr>
          <w:b/>
          <w:i/>
          <w:noProof/>
          <w:sz w:val="28"/>
        </w:rPr>
        <w:tab/>
      </w:r>
      <w:r w:rsidR="0030676C" w:rsidRPr="0030676C">
        <w:rPr>
          <w:b/>
          <w:noProof/>
          <w:sz w:val="24"/>
        </w:rPr>
        <w:t>C4-242</w:t>
      </w:r>
      <w:r w:rsidR="00174B7F">
        <w:rPr>
          <w:b/>
          <w:noProof/>
          <w:sz w:val="24"/>
        </w:rPr>
        <w:t>447</w:t>
      </w:r>
    </w:p>
    <w:p w14:paraId="356CF245" w14:textId="51C4FCE2"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r>
      <w:r w:rsidR="00174B7F">
        <w:rPr>
          <w:b/>
          <w:noProof/>
          <w:sz w:val="24"/>
        </w:rPr>
        <w:tab/>
        <w:t xml:space="preserve">was </w:t>
      </w:r>
      <w:r w:rsidR="00174B7F" w:rsidRPr="0030676C">
        <w:rPr>
          <w:b/>
          <w:noProof/>
          <w:sz w:val="24"/>
        </w:rPr>
        <w:t>C4-242223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0C17B"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B91A1C">
              <w:rPr>
                <w:b/>
                <w:noProof/>
                <w:sz w:val="28"/>
              </w:rPr>
              <w:t>72</w:t>
            </w:r>
          </w:p>
        </w:tc>
        <w:tc>
          <w:tcPr>
            <w:tcW w:w="709" w:type="dxa"/>
          </w:tcPr>
          <w:p w14:paraId="77009707" w14:textId="77777777" w:rsidR="001E41F3" w:rsidRPr="003067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8B7079" w:rsidR="001E41F3" w:rsidRPr="0030676C" w:rsidRDefault="0030676C" w:rsidP="00547111">
            <w:pPr>
              <w:pStyle w:val="CRCoverPage"/>
              <w:spacing w:after="0"/>
              <w:rPr>
                <w:b/>
                <w:noProof/>
                <w:sz w:val="28"/>
              </w:rPr>
            </w:pPr>
            <w:r w:rsidRPr="0030676C">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67514" w:rsidR="001E41F3" w:rsidRPr="00410371" w:rsidRDefault="00174B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DD05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B91A1C">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F654E" w:rsidR="001E41F3" w:rsidRDefault="0015023C" w:rsidP="00A9713C">
            <w:pPr>
              <w:pStyle w:val="CRCoverPage"/>
              <w:spacing w:after="0"/>
              <w:ind w:left="100"/>
              <w:rPr>
                <w:lang w:eastAsia="zh-CN"/>
              </w:rPr>
            </w:pPr>
            <w:r>
              <w:rPr>
                <w:rFonts w:cs="Arial"/>
              </w:rPr>
              <w:t>Feature negotiation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B96C" w:rsidR="001E41F3" w:rsidRDefault="00943C15"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23C" w:rsidRPr="005435C5" w14:paraId="1256F52C" w14:textId="77777777" w:rsidTr="00547111">
        <w:tc>
          <w:tcPr>
            <w:tcW w:w="2694" w:type="dxa"/>
            <w:gridSpan w:val="2"/>
            <w:tcBorders>
              <w:top w:val="single" w:sz="4" w:space="0" w:color="auto"/>
              <w:left w:val="single" w:sz="4" w:space="0" w:color="auto"/>
            </w:tcBorders>
          </w:tcPr>
          <w:p w14:paraId="52C87DB0" w14:textId="77777777" w:rsidR="0015023C" w:rsidRDefault="0015023C" w:rsidP="00150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6E49D" w14:textId="3E01B3EA" w:rsidR="0015023C" w:rsidRDefault="0015023C" w:rsidP="0015023C">
            <w:pPr>
              <w:pStyle w:val="CRCoverPage"/>
              <w:spacing w:after="0"/>
              <w:ind w:left="100"/>
              <w:rPr>
                <w:lang w:val="en-US"/>
              </w:rPr>
            </w:pPr>
            <w:r>
              <w:t>ES3XX</w:t>
            </w:r>
            <w:r>
              <w:rPr>
                <w:lang w:val="en-US"/>
              </w:rPr>
              <w:t xml:space="preserve"> is a mandatory feature and </w:t>
            </w:r>
            <w:r w:rsidR="0096692A">
              <w:rPr>
                <w:lang w:val="en-US"/>
              </w:rPr>
              <w:t>LMF</w:t>
            </w:r>
            <w:r>
              <w:rPr>
                <w:lang w:val="en-US"/>
              </w:rPr>
              <w:t xml:space="preserve"> shall indicate the support of this feature in </w:t>
            </w:r>
            <w:proofErr w:type="spellStart"/>
            <w:r>
              <w:rPr>
                <w:lang w:val="en-US"/>
              </w:rPr>
              <w:t>SupportedFeatures</w:t>
            </w:r>
            <w:proofErr w:type="spellEnd"/>
            <w:r>
              <w:rPr>
                <w:lang w:val="en-US"/>
              </w:rPr>
              <w:t xml:space="preserve"> data type from R16.</w:t>
            </w:r>
          </w:p>
          <w:p w14:paraId="180D4510" w14:textId="77777777" w:rsidR="0015023C" w:rsidRPr="006B5217" w:rsidRDefault="0015023C" w:rsidP="0015023C">
            <w:pPr>
              <w:pStyle w:val="CRCoverPage"/>
              <w:spacing w:after="0"/>
              <w:ind w:left="100"/>
              <w:rPr>
                <w:iCs/>
                <w:noProof/>
                <w:lang w:val="en-US"/>
              </w:rPr>
            </w:pPr>
          </w:p>
          <w:p w14:paraId="708AA7DE" w14:textId="501F2B1D" w:rsidR="0015023C" w:rsidRPr="00824168" w:rsidRDefault="0015023C" w:rsidP="0015023C">
            <w:pPr>
              <w:pStyle w:val="CRCoverPage"/>
              <w:spacing w:after="0"/>
              <w:ind w:left="100"/>
              <w:rPr>
                <w:lang w:val="en-US" w:eastAsia="zh-CN"/>
              </w:rPr>
            </w:pPr>
            <w:r>
              <w:rPr>
                <w:iCs/>
                <w:noProof/>
              </w:rPr>
              <w:t xml:space="preserve">The description of </w:t>
            </w:r>
            <w:r>
              <w:rPr>
                <w:rFonts w:cs="Arial"/>
              </w:rPr>
              <w:t>Feature negotiation needs to be updated to remove the restriction on optional feature.</w:t>
            </w:r>
          </w:p>
        </w:tc>
      </w:tr>
      <w:tr w:rsidR="0015023C" w14:paraId="4CA74D09" w14:textId="77777777" w:rsidTr="00547111">
        <w:tc>
          <w:tcPr>
            <w:tcW w:w="2694" w:type="dxa"/>
            <w:gridSpan w:val="2"/>
            <w:tcBorders>
              <w:left w:val="single" w:sz="4" w:space="0" w:color="auto"/>
            </w:tcBorders>
          </w:tcPr>
          <w:p w14:paraId="2D0866D6"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365DEF04" w14:textId="77777777" w:rsidR="0015023C" w:rsidRDefault="0015023C" w:rsidP="0015023C">
            <w:pPr>
              <w:pStyle w:val="CRCoverPage"/>
              <w:spacing w:after="0"/>
              <w:rPr>
                <w:noProof/>
                <w:sz w:val="8"/>
                <w:szCs w:val="8"/>
              </w:rPr>
            </w:pPr>
          </w:p>
        </w:tc>
      </w:tr>
      <w:tr w:rsidR="0015023C" w14:paraId="21016551" w14:textId="77777777" w:rsidTr="00547111">
        <w:tc>
          <w:tcPr>
            <w:tcW w:w="2694" w:type="dxa"/>
            <w:gridSpan w:val="2"/>
            <w:tcBorders>
              <w:left w:val="single" w:sz="4" w:space="0" w:color="auto"/>
            </w:tcBorders>
          </w:tcPr>
          <w:p w14:paraId="49433147" w14:textId="77777777" w:rsidR="0015023C" w:rsidRDefault="0015023C" w:rsidP="00150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C1EFC5" w:rsidR="0015023C" w:rsidRPr="0085386E" w:rsidRDefault="0015023C" w:rsidP="0015023C">
            <w:pPr>
              <w:pStyle w:val="CRCoverPage"/>
              <w:spacing w:after="0"/>
              <w:ind w:firstLineChars="50" w:firstLine="100"/>
              <w:rPr>
                <w:noProof/>
                <w:lang w:eastAsia="zh-CN"/>
              </w:rPr>
            </w:pPr>
            <w:r>
              <w:t xml:space="preserve">Correct the </w:t>
            </w:r>
            <w:r>
              <w:rPr>
                <w:lang w:val="en-US" w:eastAsia="zh-CN"/>
              </w:rPr>
              <w:t xml:space="preserve">description of </w:t>
            </w:r>
            <w:r>
              <w:rPr>
                <w:rFonts w:cs="Arial"/>
              </w:rPr>
              <w:t>Feature negotiation</w:t>
            </w:r>
            <w:r>
              <w:rPr>
                <w:lang w:val="en-US" w:eastAsia="zh-CN"/>
              </w:rPr>
              <w:t>.</w:t>
            </w:r>
          </w:p>
        </w:tc>
      </w:tr>
      <w:tr w:rsidR="0015023C" w14:paraId="1F886379" w14:textId="77777777" w:rsidTr="00547111">
        <w:tc>
          <w:tcPr>
            <w:tcW w:w="2694" w:type="dxa"/>
            <w:gridSpan w:val="2"/>
            <w:tcBorders>
              <w:left w:val="single" w:sz="4" w:space="0" w:color="auto"/>
            </w:tcBorders>
          </w:tcPr>
          <w:p w14:paraId="4D989623"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71C4A204" w14:textId="77777777" w:rsidR="0015023C" w:rsidRDefault="0015023C" w:rsidP="0015023C">
            <w:pPr>
              <w:pStyle w:val="CRCoverPage"/>
              <w:spacing w:after="0"/>
              <w:rPr>
                <w:noProof/>
                <w:sz w:val="8"/>
                <w:szCs w:val="8"/>
              </w:rPr>
            </w:pPr>
          </w:p>
        </w:tc>
      </w:tr>
      <w:tr w:rsidR="0015023C" w:rsidRPr="00081A16" w14:paraId="678D7BF9" w14:textId="77777777" w:rsidTr="00547111">
        <w:tc>
          <w:tcPr>
            <w:tcW w:w="2694" w:type="dxa"/>
            <w:gridSpan w:val="2"/>
            <w:tcBorders>
              <w:left w:val="single" w:sz="4" w:space="0" w:color="auto"/>
              <w:bottom w:val="single" w:sz="4" w:space="0" w:color="auto"/>
            </w:tcBorders>
          </w:tcPr>
          <w:p w14:paraId="4E5CE1B6" w14:textId="77777777" w:rsidR="0015023C" w:rsidRDefault="0015023C" w:rsidP="00150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2DC3F" w14:textId="61CA2C14" w:rsidR="0015023C" w:rsidRDefault="00174B7F" w:rsidP="0015023C">
            <w:pPr>
              <w:pStyle w:val="CRCoverPage"/>
              <w:spacing w:after="0"/>
              <w:ind w:left="100"/>
              <w:rPr>
                <w:noProof/>
              </w:rPr>
            </w:pPr>
            <w:r>
              <w:rPr>
                <w:noProof/>
                <w:lang w:eastAsia="zh-CN"/>
              </w:rPr>
              <w:t>T</w:t>
            </w:r>
            <w:r>
              <w:rPr>
                <w:rFonts w:hint="eastAsia"/>
                <w:noProof/>
                <w:lang w:eastAsia="zh-CN"/>
              </w:rPr>
              <w:t>her</w:t>
            </w:r>
            <w:r>
              <w:rPr>
                <w:noProof/>
              </w:rPr>
              <w:t>e is i</w:t>
            </w:r>
            <w:r w:rsidR="0015023C">
              <w:rPr>
                <w:noProof/>
              </w:rPr>
              <w:t xml:space="preserve">nconsistent </w:t>
            </w:r>
            <w:r>
              <w:rPr>
                <w:noProof/>
              </w:rPr>
              <w:t xml:space="preserve">description of feature </w:t>
            </w:r>
            <w:r w:rsidR="0015023C">
              <w:rPr>
                <w:noProof/>
              </w:rPr>
              <w:t>within th</w:t>
            </w:r>
            <w:r>
              <w:rPr>
                <w:noProof/>
              </w:rPr>
              <w:t>is</w:t>
            </w:r>
            <w:bookmarkStart w:id="1" w:name="_GoBack"/>
            <w:bookmarkEnd w:id="1"/>
            <w:r w:rsidR="0015023C">
              <w:rPr>
                <w:noProof/>
              </w:rPr>
              <w:t xml:space="preserve"> specification.</w:t>
            </w:r>
          </w:p>
          <w:p w14:paraId="5C4BEB44" w14:textId="37185147" w:rsidR="0015023C" w:rsidRPr="0085386E" w:rsidRDefault="0015023C" w:rsidP="0015023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5469" w:rsidR="001E41F3" w:rsidRDefault="00665859" w:rsidP="00D22F67">
            <w:pPr>
              <w:pStyle w:val="CRCoverPage"/>
              <w:spacing w:after="0"/>
              <w:ind w:left="100"/>
              <w:rPr>
                <w:noProof/>
                <w:lang w:eastAsia="zh-CN"/>
              </w:rPr>
            </w:pPr>
            <w:r>
              <w:t>6.1.6.2.2</w:t>
            </w:r>
            <w:r w:rsidR="0015023C">
              <w:t>, 6.1.6.2.3, 6.1.6.2.29, 6.1.6.2.30, 6.1.6.2.34, 6.1.9, 6.2.6.2.2, 6.2.6.2.6,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14B696" w14:textId="77777777" w:rsidR="0015023C" w:rsidRDefault="0015023C" w:rsidP="0015023C">
      <w:pPr>
        <w:pStyle w:val="50"/>
        <w:rPr>
          <w:lang w:eastAsia="en-GB"/>
        </w:rPr>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Hlk166502564"/>
      <w:bookmarkStart w:id="28" w:name="_Toc161905492"/>
      <w:bookmarkStart w:id="29" w:name="_Toc153887603"/>
      <w:bookmarkStart w:id="30" w:name="_Toc145956161"/>
      <w:bookmarkStart w:id="31" w:name="_Toc138411963"/>
      <w:bookmarkStart w:id="32" w:name="_Toc130844255"/>
      <w:bookmarkStart w:id="33" w:name="_Toc122097034"/>
      <w:bookmarkStart w:id="34" w:name="_Toc114779117"/>
      <w:bookmarkStart w:id="35" w:name="_Toc106639607"/>
      <w:bookmarkStart w:id="36" w:name="_Toc98506322"/>
      <w:bookmarkStart w:id="37" w:name="_Toc90650653"/>
      <w:bookmarkStart w:id="38" w:name="_Toc88818731"/>
      <w:bookmarkStart w:id="39" w:name="_Toc82716444"/>
      <w:bookmarkStart w:id="40" w:name="_Toc74993854"/>
      <w:bookmarkStart w:id="41" w:name="_Toc67686027"/>
      <w:bookmarkStart w:id="42" w:name="_Toc58594515"/>
      <w:bookmarkStart w:id="43" w:name="_Toc56517614"/>
      <w:bookmarkStart w:id="44" w:name="_Toc51873486"/>
      <w:bookmarkStart w:id="45" w:name="_Toc49849972"/>
      <w:bookmarkStart w:id="46" w:name="_Toc45032483"/>
      <w:bookmarkStart w:id="47" w:name="_Toc43215235"/>
      <w:bookmarkStart w:id="48" w:name="_Toc36463395"/>
      <w:bookmarkStart w:id="49" w:name="_Toc34148011"/>
      <w:bookmarkStart w:id="50" w:name="_Toc27593135"/>
      <w:bookmarkStart w:id="51" w:name="_Toc25168716"/>
      <w:bookmarkStart w:id="52" w:name="_Toc161905508"/>
      <w:bookmarkStart w:id="53" w:name="_Toc153887619"/>
      <w:bookmarkStart w:id="54" w:name="_Toc145956177"/>
      <w:bookmarkStart w:id="55" w:name="_Toc138411979"/>
      <w:bookmarkStart w:id="56" w:name="_Toc130844271"/>
      <w:bookmarkStart w:id="57" w:name="_Toc122097050"/>
      <w:bookmarkStart w:id="58" w:name="_Toc114779133"/>
      <w:bookmarkStart w:id="59" w:name="_Toc106639623"/>
      <w:bookmarkStart w:id="60" w:name="_Toc98506338"/>
      <w:bookmarkStart w:id="61" w:name="_Toc90650669"/>
      <w:bookmarkStart w:id="62" w:name="_Toc88818747"/>
      <w:bookmarkStart w:id="63" w:name="_Toc82716460"/>
      <w:bookmarkStart w:id="64" w:name="_Toc74993870"/>
      <w:bookmarkStart w:id="65" w:name="_Toc67686043"/>
      <w:bookmarkStart w:id="66" w:name="_Toc161839823"/>
      <w:bookmarkStart w:id="67" w:name="_Toc153817499"/>
      <w:bookmarkStart w:id="68" w:name="_Toc145947055"/>
      <w:bookmarkStart w:id="69" w:name="_Toc138344547"/>
      <w:bookmarkStart w:id="70" w:name="_Toc161827860"/>
      <w:bookmarkStart w:id="71" w:name="_Toc153887532"/>
      <w:bookmarkStart w:id="72" w:name="_Toc153887484"/>
      <w:bookmarkStart w:id="73" w:name="_Toc145956049"/>
      <w:bookmarkStart w:id="74" w:name="_Toc138411862"/>
      <w:bookmarkStart w:id="75" w:name="_Toc130844156"/>
      <w:bookmarkStart w:id="76" w:name="_Toc122096935"/>
      <w:bookmarkStart w:id="77" w:name="_Toc114779018"/>
      <w:bookmarkStart w:id="78" w:name="_Toc106639508"/>
      <w:bookmarkStart w:id="79" w:name="_Toc98506223"/>
      <w:bookmarkStart w:id="80" w:name="_Toc90650553"/>
      <w:bookmarkStart w:id="81" w:name="_Toc88818631"/>
      <w:bookmarkStart w:id="82" w:name="_Toc82716344"/>
      <w:bookmarkStart w:id="83" w:name="_Toc74993756"/>
      <w:bookmarkStart w:id="84" w:name="_Toc67685935"/>
      <w:bookmarkStart w:id="85" w:name="_Toc58594425"/>
      <w:bookmarkStart w:id="86" w:name="_Toc56517524"/>
      <w:bookmarkStart w:id="87" w:name="_Toc51873396"/>
      <w:bookmarkStart w:id="88" w:name="_Toc49849882"/>
      <w:bookmarkStart w:id="89" w:name="_Toc45032393"/>
      <w:bookmarkStart w:id="90" w:name="_Toc43215145"/>
      <w:bookmarkStart w:id="91" w:name="_Toc36463305"/>
      <w:bookmarkStart w:id="92" w:name="_Toc34147921"/>
      <w:bookmarkStart w:id="93" w:name="_Toc27593050"/>
      <w:bookmarkStart w:id="94" w:name="_Toc25168631"/>
      <w:bookmarkStart w:id="95" w:name="_Toc20150384"/>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EAD7D6B" w14:textId="77777777" w:rsidR="0015023C" w:rsidRDefault="0015023C" w:rsidP="0015023C">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15023C" w14:paraId="7018919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B16569" w14:textId="77777777" w:rsidR="0015023C" w:rsidRDefault="0015023C">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8C4A95" w14:textId="77777777" w:rsidR="0015023C" w:rsidRDefault="0015023C">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15FD02" w14:textId="77777777" w:rsidR="0015023C" w:rsidRDefault="0015023C">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982F7B" w14:textId="77777777" w:rsidR="0015023C" w:rsidRDefault="0015023C">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0628855" w14:textId="77777777" w:rsidR="0015023C" w:rsidRDefault="0015023C">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14E817" w14:textId="77777777" w:rsidR="0015023C" w:rsidRDefault="0015023C">
            <w:pPr>
              <w:pStyle w:val="TAH"/>
              <w:rPr>
                <w:rFonts w:cs="Arial"/>
                <w:szCs w:val="18"/>
              </w:rPr>
            </w:pPr>
            <w:r>
              <w:rPr>
                <w:rFonts w:cs="Arial"/>
                <w:szCs w:val="18"/>
              </w:rPr>
              <w:t>Applicability</w:t>
            </w:r>
          </w:p>
        </w:tc>
      </w:tr>
      <w:tr w:rsidR="0015023C" w14:paraId="4BDE89A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95785C" w14:textId="77777777" w:rsidR="0015023C" w:rsidRDefault="0015023C">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375808" w14:textId="77777777" w:rsidR="0015023C" w:rsidRDefault="0015023C">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439196D"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914170"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885389" w14:textId="77777777" w:rsidR="0015023C" w:rsidRDefault="0015023C">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0F96D30" w14:textId="77777777" w:rsidR="0015023C" w:rsidRDefault="0015023C">
            <w:pPr>
              <w:pStyle w:val="TAL"/>
            </w:pPr>
          </w:p>
        </w:tc>
      </w:tr>
      <w:tr w:rsidR="0015023C" w14:paraId="33A8C48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549760" w14:textId="77777777" w:rsidR="0015023C" w:rsidRDefault="0015023C">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F401C6F" w14:textId="77777777" w:rsidR="0015023C" w:rsidRDefault="0015023C">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98FB101"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8655A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49166F2" w14:textId="77777777" w:rsidR="0015023C" w:rsidRDefault="0015023C">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39274C59" w14:textId="77777777" w:rsidR="0015023C" w:rsidRDefault="0015023C">
            <w:pPr>
              <w:pStyle w:val="TAL"/>
            </w:pPr>
          </w:p>
        </w:tc>
      </w:tr>
      <w:tr w:rsidR="0015023C" w14:paraId="6E2C723A"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C8852D8" w14:textId="77777777" w:rsidR="0015023C" w:rsidRDefault="0015023C">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DF2693" w14:textId="77777777" w:rsidR="0015023C" w:rsidRDefault="0015023C">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D7A3DA"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EB5C2DA"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010B2D" w14:textId="77777777" w:rsidR="0015023C" w:rsidRDefault="0015023C">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791678FD" w14:textId="77777777" w:rsidR="0015023C" w:rsidRDefault="0015023C">
            <w:pPr>
              <w:pStyle w:val="TAL"/>
              <w:rPr>
                <w:rFonts w:cs="Arial"/>
                <w:szCs w:val="18"/>
              </w:rPr>
            </w:pPr>
          </w:p>
        </w:tc>
      </w:tr>
      <w:tr w:rsidR="0015023C" w14:paraId="6DBD9C3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A26FFB3" w14:textId="77777777" w:rsidR="0015023C" w:rsidRDefault="0015023C">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C4DC6" w14:textId="77777777" w:rsidR="0015023C" w:rsidRDefault="0015023C">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FB04CF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84933D"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E117542" w14:textId="77777777" w:rsidR="0015023C" w:rsidRDefault="0015023C">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ECC469C" w14:textId="77777777" w:rsidR="0015023C" w:rsidRDefault="0015023C">
            <w:pPr>
              <w:pStyle w:val="TAL"/>
            </w:pPr>
          </w:p>
        </w:tc>
      </w:tr>
      <w:tr w:rsidR="0015023C" w14:paraId="18C12B94"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1F1079" w14:textId="77777777" w:rsidR="0015023C" w:rsidRDefault="0015023C">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C7BCD0" w14:textId="77777777" w:rsidR="0015023C" w:rsidRDefault="0015023C">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1A33CA6"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5A71EA"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ED0EE08" w14:textId="77777777" w:rsidR="0015023C" w:rsidRDefault="0015023C">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488273" w14:textId="77777777" w:rsidR="0015023C" w:rsidRDefault="0015023C">
            <w:pPr>
              <w:pStyle w:val="TAL"/>
            </w:pPr>
          </w:p>
        </w:tc>
      </w:tr>
      <w:tr w:rsidR="0015023C" w14:paraId="1DE98F5B"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5B19047" w14:textId="77777777" w:rsidR="0015023C" w:rsidRDefault="0015023C">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F8C085" w14:textId="77777777" w:rsidR="0015023C" w:rsidRDefault="0015023C">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FE8828"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BBA3834"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20AFC47" w14:textId="77777777" w:rsidR="0015023C" w:rsidRDefault="0015023C">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A7D2462" w14:textId="77777777" w:rsidR="0015023C" w:rsidRDefault="0015023C">
            <w:pPr>
              <w:pStyle w:val="TAL"/>
            </w:pPr>
          </w:p>
        </w:tc>
      </w:tr>
      <w:tr w:rsidR="0015023C" w14:paraId="17ACF92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2D620A" w14:textId="77777777" w:rsidR="0015023C" w:rsidRDefault="0015023C">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16D426" w14:textId="77777777" w:rsidR="0015023C" w:rsidRDefault="0015023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12D5B0B1"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E82595"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F69035" w14:textId="77777777" w:rsidR="0015023C" w:rsidRDefault="0015023C">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C071B3E" w14:textId="77777777" w:rsidR="0015023C" w:rsidRDefault="0015023C">
            <w:pPr>
              <w:pStyle w:val="TAL"/>
            </w:pPr>
          </w:p>
        </w:tc>
      </w:tr>
      <w:tr w:rsidR="0015023C" w14:paraId="5170DA1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1DE5E7F" w14:textId="77777777" w:rsidR="0015023C" w:rsidRDefault="0015023C">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ADC237A" w14:textId="77777777" w:rsidR="0015023C" w:rsidRDefault="0015023C">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49C407"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F23009"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29ADE7" w14:textId="77777777" w:rsidR="0015023C" w:rsidRDefault="0015023C">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2012839" w14:textId="77777777" w:rsidR="0015023C" w:rsidRDefault="0015023C">
            <w:pPr>
              <w:pStyle w:val="TAL"/>
            </w:pPr>
          </w:p>
        </w:tc>
      </w:tr>
      <w:tr w:rsidR="0015023C" w14:paraId="3BE4158C"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6C6858" w14:textId="77777777" w:rsidR="0015023C" w:rsidRDefault="0015023C">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6EBE1B1" w14:textId="77777777" w:rsidR="0015023C" w:rsidRDefault="0015023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3E2888"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A5AC18"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FC7E185" w14:textId="77777777" w:rsidR="0015023C" w:rsidRDefault="0015023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223A321" w14:textId="77777777" w:rsidR="0015023C" w:rsidRDefault="0015023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C35ED78" w14:textId="77777777" w:rsidR="0015023C" w:rsidRDefault="0015023C">
            <w:pPr>
              <w:pStyle w:val="TAL"/>
              <w:rPr>
                <w:rFonts w:cs="Arial"/>
                <w:szCs w:val="18"/>
              </w:rPr>
            </w:pPr>
          </w:p>
        </w:tc>
      </w:tr>
      <w:tr w:rsidR="0015023C" w14:paraId="3E3D4007"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1B6690" w14:textId="77777777" w:rsidR="0015023C" w:rsidRDefault="0015023C">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3A7FD4" w14:textId="77777777" w:rsidR="0015023C" w:rsidRDefault="0015023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5468F80"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EFC1724"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107A73" w14:textId="77777777" w:rsidR="0015023C" w:rsidRDefault="0015023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4B36545C" w14:textId="77777777" w:rsidR="0015023C" w:rsidRDefault="0015023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E4F2B4E" w14:textId="77777777" w:rsidR="0015023C" w:rsidRDefault="0015023C">
            <w:pPr>
              <w:pStyle w:val="TAL"/>
              <w:rPr>
                <w:rFonts w:cs="Arial"/>
                <w:szCs w:val="18"/>
              </w:rPr>
            </w:pPr>
          </w:p>
        </w:tc>
      </w:tr>
      <w:tr w:rsidR="0015023C" w14:paraId="77926A0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ECE2D93" w14:textId="77777777" w:rsidR="0015023C" w:rsidRDefault="0015023C">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B742DB" w14:textId="77777777" w:rsidR="0015023C" w:rsidRDefault="0015023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8CBF5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949EFA"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A3D622" w14:textId="77777777" w:rsidR="0015023C" w:rsidRDefault="0015023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55A8CC0" w14:textId="77777777" w:rsidR="0015023C" w:rsidRDefault="0015023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DD676A6" w14:textId="77777777" w:rsidR="0015023C" w:rsidRDefault="0015023C">
            <w:pPr>
              <w:pStyle w:val="TAL"/>
              <w:rPr>
                <w:rFonts w:cs="Arial"/>
                <w:szCs w:val="18"/>
              </w:rPr>
            </w:pPr>
          </w:p>
        </w:tc>
      </w:tr>
      <w:tr w:rsidR="0015023C" w14:paraId="25615E30"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FBC4A6" w14:textId="77777777" w:rsidR="0015023C" w:rsidRDefault="0015023C">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B3F03E" w14:textId="77777777" w:rsidR="0015023C" w:rsidRDefault="0015023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9144F7D"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B3A6DDD"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959001" w14:textId="77777777" w:rsidR="0015023C" w:rsidRDefault="0015023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3C22C3C" w14:textId="77777777" w:rsidR="0015023C" w:rsidRDefault="0015023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B27EAA3" w14:textId="77777777" w:rsidR="0015023C" w:rsidRDefault="0015023C">
            <w:pPr>
              <w:pStyle w:val="TAL"/>
              <w:rPr>
                <w:rFonts w:cs="Arial"/>
                <w:szCs w:val="18"/>
              </w:rPr>
            </w:pPr>
          </w:p>
        </w:tc>
      </w:tr>
      <w:tr w:rsidR="0015023C" w14:paraId="64BAF9DE"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670B4A" w14:textId="77777777" w:rsidR="0015023C" w:rsidRDefault="0015023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328E408" w14:textId="77777777" w:rsidR="0015023C" w:rsidRDefault="0015023C">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C0F20F"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F12D330"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3C9295" w14:textId="77777777" w:rsidR="0015023C" w:rsidRDefault="0015023C">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ED0362C" w14:textId="77777777" w:rsidR="0015023C" w:rsidRDefault="0015023C">
            <w:pPr>
              <w:pStyle w:val="TAL"/>
            </w:pPr>
          </w:p>
        </w:tc>
      </w:tr>
      <w:tr w:rsidR="0015023C" w14:paraId="22B9AC3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10A937" w14:textId="77777777" w:rsidR="0015023C" w:rsidRDefault="0015023C">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388E94" w14:textId="77777777" w:rsidR="0015023C" w:rsidRDefault="0015023C">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C29750"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339FD8"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587FBC1" w14:textId="77777777" w:rsidR="0015023C" w:rsidRDefault="0015023C">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CD21697" w14:textId="77777777" w:rsidR="0015023C" w:rsidRDefault="0015023C">
            <w:pPr>
              <w:pStyle w:val="TAL"/>
            </w:pPr>
          </w:p>
        </w:tc>
      </w:tr>
      <w:tr w:rsidR="0015023C" w14:paraId="02E7CD77"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811BD6F" w14:textId="77777777" w:rsidR="0015023C" w:rsidRDefault="0015023C">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9D2F47" w14:textId="77777777" w:rsidR="0015023C" w:rsidRDefault="0015023C">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2B9C79"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1E942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26F0AB" w14:textId="77777777" w:rsidR="0015023C" w:rsidRDefault="0015023C">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CEB88B1" w14:textId="77777777" w:rsidR="0015023C" w:rsidRDefault="0015023C">
            <w:pPr>
              <w:pStyle w:val="TAL"/>
              <w:rPr>
                <w:rFonts w:cs="Arial"/>
                <w:szCs w:val="18"/>
              </w:rPr>
            </w:pPr>
          </w:p>
        </w:tc>
      </w:tr>
      <w:tr w:rsidR="0015023C" w14:paraId="37F1F02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C1F592" w14:textId="77777777" w:rsidR="0015023C" w:rsidRDefault="0015023C">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8F6A361" w14:textId="77777777" w:rsidR="0015023C" w:rsidRDefault="0015023C">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E699B5"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A36396"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4303920" w14:textId="77777777" w:rsidR="0015023C" w:rsidRDefault="0015023C">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90C4CFB" w14:textId="77777777" w:rsidR="0015023C" w:rsidRDefault="0015023C">
            <w:pPr>
              <w:pStyle w:val="TAL"/>
              <w:rPr>
                <w:rFonts w:cs="Arial"/>
                <w:szCs w:val="18"/>
              </w:rPr>
            </w:pPr>
          </w:p>
        </w:tc>
      </w:tr>
      <w:tr w:rsidR="0015023C" w14:paraId="497DCDDC"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797FAFD" w14:textId="77777777" w:rsidR="0015023C" w:rsidRDefault="0015023C">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84936C" w14:textId="77777777" w:rsidR="0015023C" w:rsidRDefault="0015023C">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5189C6F"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360E17"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C751EF" w14:textId="77777777" w:rsidR="0015023C" w:rsidRDefault="0015023C">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99F25E6" w14:textId="77777777" w:rsidR="0015023C" w:rsidRDefault="0015023C">
            <w:pPr>
              <w:pStyle w:val="TAL"/>
              <w:rPr>
                <w:rFonts w:cs="Arial"/>
                <w:szCs w:val="18"/>
              </w:rPr>
            </w:pPr>
          </w:p>
        </w:tc>
      </w:tr>
      <w:tr w:rsidR="0015023C" w14:paraId="27784066"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4F3A93" w14:textId="77777777" w:rsidR="0015023C" w:rsidRDefault="0015023C">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870872" w14:textId="77777777" w:rsidR="0015023C" w:rsidRDefault="001502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35BDEBE"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67D1D5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DBE920" w14:textId="77777777" w:rsidR="0015023C" w:rsidRDefault="0015023C">
            <w:pPr>
              <w:pStyle w:val="TAL"/>
              <w:rPr>
                <w:rFonts w:cs="Arial"/>
                <w:szCs w:val="18"/>
              </w:rPr>
            </w:pPr>
            <w:proofErr w:type="spellStart"/>
            <w:r>
              <w:rPr>
                <w:rFonts w:cs="Arial"/>
                <w:szCs w:val="18"/>
              </w:rPr>
              <w:t>Callback</w:t>
            </w:r>
            <w:proofErr w:type="spellEnd"/>
            <w:r>
              <w:rPr>
                <w:rFonts w:cs="Arial"/>
                <w:szCs w:val="18"/>
              </w:rPr>
              <w:t xml:space="preserve"> URI of the H-GMLC</w:t>
            </w:r>
          </w:p>
          <w:p w14:paraId="178B4BE4" w14:textId="77777777" w:rsidR="0015023C" w:rsidRDefault="0015023C">
            <w:pPr>
              <w:pStyle w:val="TAL"/>
              <w:rPr>
                <w:rFonts w:cs="Arial"/>
                <w:szCs w:val="18"/>
              </w:rPr>
            </w:pPr>
          </w:p>
          <w:p w14:paraId="55EB2672" w14:textId="77777777" w:rsidR="0015023C" w:rsidRDefault="0015023C">
            <w:pPr>
              <w:pStyle w:val="TAL"/>
            </w:pPr>
            <w:r>
              <w:rPr>
                <w:rFonts w:cs="Arial"/>
                <w:szCs w:val="18"/>
              </w:rPr>
              <w:t xml:space="preserve">It shall be present, if attribute </w:t>
            </w:r>
            <w:proofErr w:type="spellStart"/>
            <w:r>
              <w:t>LdrType</w:t>
            </w:r>
            <w:proofErr w:type="spellEnd"/>
            <w:r>
              <w:t xml:space="preserve"> is present.</w:t>
            </w:r>
          </w:p>
          <w:p w14:paraId="392EBB3B" w14:textId="77777777" w:rsidR="0015023C" w:rsidRDefault="0015023C">
            <w:pPr>
              <w:pStyle w:val="TAL"/>
            </w:pPr>
          </w:p>
          <w:p w14:paraId="50D19BC7" w14:textId="77777777" w:rsidR="0015023C" w:rsidRDefault="0015023C">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451F6DD" w14:textId="77777777" w:rsidR="0015023C" w:rsidRDefault="0015023C">
            <w:pPr>
              <w:pStyle w:val="TAL"/>
              <w:rPr>
                <w:rFonts w:cs="Arial"/>
                <w:szCs w:val="18"/>
              </w:rPr>
            </w:pPr>
          </w:p>
        </w:tc>
      </w:tr>
      <w:tr w:rsidR="0015023C" w14:paraId="64E07A6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B4B40CD" w14:textId="77777777" w:rsidR="0015023C" w:rsidRDefault="0015023C">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01D7B5" w14:textId="77777777" w:rsidR="0015023C" w:rsidRDefault="001502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EBD0F6C"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60585D1"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EB65C2" w14:textId="77777777" w:rsidR="0015023C" w:rsidRDefault="0015023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DABC495" w14:textId="77777777" w:rsidR="0015023C" w:rsidRDefault="0015023C">
            <w:pPr>
              <w:pStyle w:val="TAL"/>
              <w:rPr>
                <w:lang w:eastAsia="zh-CN"/>
              </w:rPr>
            </w:pPr>
          </w:p>
          <w:p w14:paraId="61A13A67" w14:textId="77777777" w:rsidR="0015023C" w:rsidRDefault="0015023C">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014A7D0E" w14:textId="77777777" w:rsidR="0015023C" w:rsidRDefault="0015023C">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21AC2A53" w14:textId="77777777" w:rsidR="0015023C" w:rsidRDefault="0015023C">
            <w:pPr>
              <w:pStyle w:val="TAL"/>
              <w:rPr>
                <w:rFonts w:cs="Arial"/>
                <w:szCs w:val="18"/>
              </w:rPr>
            </w:pPr>
          </w:p>
        </w:tc>
      </w:tr>
      <w:tr w:rsidR="0015023C" w14:paraId="44847269"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C3EAD7" w14:textId="77777777" w:rsidR="0015023C" w:rsidRDefault="0015023C">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150530" w14:textId="77777777" w:rsidR="0015023C" w:rsidRDefault="0015023C">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E74B611"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E79636B"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E802E3" w14:textId="77777777" w:rsidR="0015023C" w:rsidRDefault="0015023C">
            <w:pPr>
              <w:pStyle w:val="TAL"/>
              <w:rPr>
                <w:rFonts w:cs="Arial"/>
                <w:szCs w:val="18"/>
                <w:lang w:eastAsia="zh-CN"/>
              </w:rPr>
            </w:pPr>
            <w:r>
              <w:rPr>
                <w:rFonts w:cs="Arial"/>
                <w:szCs w:val="18"/>
                <w:lang w:eastAsia="zh-CN"/>
              </w:rPr>
              <w:t>V-GMLC address that corresponds to the V-GMLC that receives Location Request</w:t>
            </w:r>
          </w:p>
          <w:p w14:paraId="0CC375D7" w14:textId="77777777" w:rsidR="0015023C" w:rsidRDefault="0015023C">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18C757F" w14:textId="77777777" w:rsidR="0015023C" w:rsidRDefault="0015023C">
            <w:pPr>
              <w:pStyle w:val="TAL"/>
              <w:rPr>
                <w:rFonts w:cs="Arial"/>
                <w:szCs w:val="18"/>
                <w:lang w:eastAsia="zh-CN"/>
              </w:rPr>
            </w:pPr>
          </w:p>
        </w:tc>
      </w:tr>
      <w:tr w:rsidR="0015023C" w14:paraId="1BE515D9"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2607DA" w14:textId="77777777" w:rsidR="0015023C" w:rsidRDefault="0015023C">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080AA3" w14:textId="77777777" w:rsidR="0015023C" w:rsidRDefault="0015023C">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D8D0442"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5E900CF"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D1052E" w14:textId="77777777" w:rsidR="0015023C" w:rsidRDefault="0015023C">
            <w:pPr>
              <w:pStyle w:val="TAL"/>
              <w:rPr>
                <w:rFonts w:cs="Arial"/>
                <w:szCs w:val="18"/>
              </w:rPr>
            </w:pPr>
            <w:r>
              <w:rPr>
                <w:rFonts w:cs="Arial"/>
                <w:szCs w:val="18"/>
              </w:rPr>
              <w:t>LDR Reference Number</w:t>
            </w:r>
          </w:p>
          <w:p w14:paraId="1BC0727B" w14:textId="77777777" w:rsidR="0015023C" w:rsidRDefault="0015023C">
            <w:pPr>
              <w:pStyle w:val="TAL"/>
              <w:rPr>
                <w:rFonts w:cs="Arial"/>
                <w:szCs w:val="18"/>
              </w:rPr>
            </w:pPr>
          </w:p>
          <w:p w14:paraId="40F49813" w14:textId="77777777" w:rsidR="0015023C" w:rsidRDefault="0015023C">
            <w:pPr>
              <w:pStyle w:val="TAL"/>
            </w:pPr>
            <w:r>
              <w:rPr>
                <w:rFonts w:cs="Arial"/>
                <w:szCs w:val="18"/>
              </w:rPr>
              <w:t xml:space="preserve">It shall be present, if attribute </w:t>
            </w:r>
            <w:proofErr w:type="spellStart"/>
            <w:r>
              <w:t>LdrType</w:t>
            </w:r>
            <w:proofErr w:type="spellEnd"/>
            <w:r>
              <w:t xml:space="preserve"> is present.</w:t>
            </w:r>
          </w:p>
          <w:p w14:paraId="027ADE02" w14:textId="77777777" w:rsidR="0015023C" w:rsidRDefault="0015023C">
            <w:pPr>
              <w:pStyle w:val="TAL"/>
            </w:pPr>
          </w:p>
          <w:p w14:paraId="3EA3A2AE" w14:textId="77777777" w:rsidR="0015023C" w:rsidRDefault="0015023C">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6A4D0A5" w14:textId="77777777" w:rsidR="0015023C" w:rsidRDefault="0015023C">
            <w:pPr>
              <w:pStyle w:val="TAL"/>
              <w:rPr>
                <w:rFonts w:cs="Arial"/>
                <w:szCs w:val="18"/>
              </w:rPr>
            </w:pPr>
          </w:p>
        </w:tc>
      </w:tr>
      <w:tr w:rsidR="0015023C" w14:paraId="0D5374EE"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83D962" w14:textId="77777777" w:rsidR="0015023C" w:rsidRDefault="0015023C">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375D3D" w14:textId="77777777" w:rsidR="0015023C" w:rsidRDefault="0015023C">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E00E8CA"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3EF8258"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668588F" w14:textId="77777777" w:rsidR="0015023C" w:rsidRDefault="0015023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1A6A0D" w14:textId="77777777" w:rsidR="0015023C" w:rsidRDefault="0015023C">
            <w:pPr>
              <w:pStyle w:val="TAL"/>
              <w:rPr>
                <w:lang w:eastAsia="zh-CN"/>
              </w:rPr>
            </w:pPr>
          </w:p>
          <w:p w14:paraId="3C633131" w14:textId="77777777" w:rsidR="0015023C" w:rsidRDefault="0015023C">
            <w:pPr>
              <w:pStyle w:val="TAL"/>
              <w:rPr>
                <w:rFonts w:cs="Arial"/>
                <w:szCs w:val="18"/>
                <w:lang w:eastAsia="zh-CN"/>
              </w:rPr>
            </w:pPr>
            <w:r>
              <w:rPr>
                <w:rFonts w:cs="Arial"/>
                <w:szCs w:val="18"/>
                <w:lang w:eastAsia="zh-CN"/>
              </w:rPr>
              <w:t>When present, this IE shall contain the LIR Reference Number for a multiple location request</w:t>
            </w:r>
          </w:p>
          <w:p w14:paraId="4462EEAE" w14:textId="77777777" w:rsidR="0015023C" w:rsidRDefault="0015023C">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226B66CC" w14:textId="77777777" w:rsidR="0015023C" w:rsidRDefault="0015023C">
            <w:pPr>
              <w:pStyle w:val="TAL"/>
              <w:rPr>
                <w:rFonts w:cs="Arial"/>
                <w:szCs w:val="18"/>
              </w:rPr>
            </w:pPr>
          </w:p>
        </w:tc>
      </w:tr>
      <w:tr w:rsidR="0015023C" w14:paraId="73D0E97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B9999D" w14:textId="77777777" w:rsidR="0015023C" w:rsidRDefault="0015023C">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46FCFE" w14:textId="77777777" w:rsidR="0015023C" w:rsidRDefault="0015023C">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6477C2"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53455C"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498CC3D" w14:textId="77777777" w:rsidR="0015023C" w:rsidRDefault="0015023C">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4E016A1" w14:textId="77777777" w:rsidR="0015023C" w:rsidRDefault="0015023C">
            <w:pPr>
              <w:pStyle w:val="TAL"/>
              <w:rPr>
                <w:rFonts w:cs="Arial"/>
                <w:szCs w:val="18"/>
              </w:rPr>
            </w:pPr>
          </w:p>
        </w:tc>
      </w:tr>
      <w:tr w:rsidR="0015023C" w14:paraId="54DD2369"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9A59CC" w14:textId="77777777" w:rsidR="0015023C" w:rsidRDefault="0015023C">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73A47A" w14:textId="77777777" w:rsidR="0015023C" w:rsidRDefault="0015023C">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B79AD17"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F24437"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2FCB5F" w14:textId="77777777" w:rsidR="0015023C" w:rsidRDefault="0015023C">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699C9BE" w14:textId="77777777" w:rsidR="0015023C" w:rsidRDefault="0015023C">
            <w:pPr>
              <w:pStyle w:val="TAL"/>
              <w:rPr>
                <w:rFonts w:cs="Arial"/>
                <w:szCs w:val="18"/>
              </w:rPr>
            </w:pPr>
          </w:p>
        </w:tc>
      </w:tr>
      <w:tr w:rsidR="0015023C" w14:paraId="32DE7F1B"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2A4657C" w14:textId="77777777" w:rsidR="0015023C" w:rsidRDefault="0015023C">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D626EE" w14:textId="77777777" w:rsidR="0015023C" w:rsidRDefault="0015023C">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A04CFB"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B60ED3"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63A618" w14:textId="77777777" w:rsidR="0015023C" w:rsidRDefault="0015023C">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1E7C0DD" w14:textId="77777777" w:rsidR="0015023C" w:rsidRDefault="0015023C">
            <w:pPr>
              <w:pStyle w:val="TAL"/>
              <w:rPr>
                <w:rFonts w:cs="Arial"/>
                <w:szCs w:val="18"/>
              </w:rPr>
            </w:pPr>
          </w:p>
        </w:tc>
      </w:tr>
      <w:tr w:rsidR="0015023C" w14:paraId="221059D4"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BEF7B8" w14:textId="77777777" w:rsidR="0015023C" w:rsidRDefault="0015023C">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320E35" w14:textId="77777777" w:rsidR="0015023C" w:rsidRDefault="0015023C">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C57E237"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8E4573"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70B3515" w14:textId="77777777" w:rsidR="0015023C" w:rsidRDefault="0015023C">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400141C" w14:textId="77777777" w:rsidR="0015023C" w:rsidRDefault="0015023C">
            <w:pPr>
              <w:pStyle w:val="TAL"/>
              <w:rPr>
                <w:rFonts w:cs="Arial"/>
                <w:szCs w:val="18"/>
              </w:rPr>
            </w:pPr>
          </w:p>
        </w:tc>
      </w:tr>
      <w:tr w:rsidR="0015023C" w14:paraId="137D2795"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52E3D1" w14:textId="77777777" w:rsidR="0015023C" w:rsidRDefault="0015023C">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FAC5E8" w14:textId="77777777" w:rsidR="0015023C" w:rsidRDefault="0015023C">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5872E3A"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E050B7D"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2967887" w14:textId="77777777" w:rsidR="0015023C" w:rsidRDefault="0015023C">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19A9CC6" w14:textId="77777777" w:rsidR="0015023C" w:rsidRDefault="0015023C">
            <w:pPr>
              <w:pStyle w:val="TAL"/>
              <w:rPr>
                <w:rFonts w:cs="Arial"/>
                <w:szCs w:val="18"/>
                <w:lang w:eastAsia="zh-CN"/>
              </w:rPr>
            </w:pPr>
          </w:p>
        </w:tc>
      </w:tr>
      <w:tr w:rsidR="0015023C" w14:paraId="24C2EFC4"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6435D4" w14:textId="77777777" w:rsidR="0015023C" w:rsidRDefault="0015023C">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71D06B" w14:textId="77777777" w:rsidR="0015023C" w:rsidRDefault="0015023C">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75580E0" w14:textId="77777777" w:rsidR="0015023C" w:rsidRDefault="0015023C">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63DC958"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62291C" w14:textId="77777777" w:rsidR="0015023C" w:rsidRDefault="0015023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FCFDFA1" w14:textId="77777777" w:rsidR="0015023C" w:rsidRDefault="0015023C">
            <w:pPr>
              <w:pStyle w:val="TAL"/>
              <w:rPr>
                <w:rFonts w:cs="Arial"/>
                <w:szCs w:val="18"/>
                <w:lang w:eastAsia="zh-CN"/>
              </w:rPr>
            </w:pPr>
          </w:p>
        </w:tc>
      </w:tr>
      <w:tr w:rsidR="0015023C" w14:paraId="16069E3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5750898" w14:textId="77777777" w:rsidR="0015023C" w:rsidRDefault="0015023C">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7999E" w14:textId="77777777" w:rsidR="0015023C" w:rsidRDefault="0015023C">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2D198A" w14:textId="77777777" w:rsidR="0015023C" w:rsidRDefault="0015023C">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39A67E"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B4DDB4" w14:textId="77777777" w:rsidR="0015023C" w:rsidRDefault="0015023C">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7AA297E" w14:textId="77777777" w:rsidR="0015023C" w:rsidRDefault="0015023C">
            <w:pPr>
              <w:pStyle w:val="TAL"/>
              <w:rPr>
                <w:rFonts w:cs="Arial"/>
                <w:szCs w:val="18"/>
                <w:lang w:eastAsia="zh-CN"/>
              </w:rPr>
            </w:pPr>
          </w:p>
        </w:tc>
      </w:tr>
      <w:tr w:rsidR="0015023C" w14:paraId="2DB285A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F07CD9" w14:textId="77777777" w:rsidR="0015023C" w:rsidRDefault="0015023C">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F254A5" w14:textId="77777777" w:rsidR="0015023C" w:rsidRDefault="0015023C">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A6002E" w14:textId="77777777" w:rsidR="0015023C" w:rsidRDefault="0015023C">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61AE12"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5F9559" w14:textId="77777777" w:rsidR="0015023C" w:rsidRDefault="0015023C">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5FF142A2" w14:textId="77777777" w:rsidR="0015023C" w:rsidRDefault="0015023C">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5962FBF" w14:textId="77777777" w:rsidR="0015023C" w:rsidRDefault="0015023C">
            <w:pPr>
              <w:pStyle w:val="TAL"/>
              <w:rPr>
                <w:rFonts w:cs="Arial"/>
                <w:szCs w:val="18"/>
                <w:lang w:eastAsia="zh-CN"/>
              </w:rPr>
            </w:pPr>
          </w:p>
        </w:tc>
      </w:tr>
      <w:tr w:rsidR="0015023C" w14:paraId="37E3C6A3"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BD6A20" w14:textId="77777777" w:rsidR="0015023C" w:rsidRDefault="0015023C">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19D1208" w14:textId="77777777" w:rsidR="0015023C" w:rsidRDefault="0015023C">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1C9B6E3"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27A1795"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0E75EEE" w14:textId="77777777" w:rsidR="0015023C" w:rsidRDefault="0015023C">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731CC50" w14:textId="77777777" w:rsidR="0015023C" w:rsidRDefault="0015023C">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C782301" w14:textId="77777777" w:rsidR="0015023C" w:rsidRDefault="0015023C">
            <w:pPr>
              <w:pStyle w:val="TAL"/>
              <w:rPr>
                <w:rFonts w:cs="Arial"/>
                <w:szCs w:val="18"/>
                <w:lang w:eastAsia="zh-CN"/>
              </w:rPr>
            </w:pPr>
          </w:p>
        </w:tc>
      </w:tr>
      <w:tr w:rsidR="0015023C" w14:paraId="780AD0B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483CEC" w14:textId="77777777" w:rsidR="0015023C" w:rsidRDefault="0015023C">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655FE2E" w14:textId="77777777" w:rsidR="0015023C" w:rsidRDefault="0015023C">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04F962"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5E01A2B"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5896F2" w14:textId="7F8A9B26" w:rsidR="0015023C" w:rsidRDefault="0015023C">
            <w:pPr>
              <w:pStyle w:val="TAL"/>
              <w:rPr>
                <w:rFonts w:cs="Arial"/>
                <w:szCs w:val="18"/>
                <w:lang w:eastAsia="zh-CN"/>
              </w:rPr>
            </w:pPr>
            <w:r>
              <w:t xml:space="preserve">This IE shall be present if at least one </w:t>
            </w:r>
            <w:del w:id="96" w:author="Huawei" w:date="2024-05-14T17:40:00Z">
              <w:r w:rsidDel="00C178C9">
                <w:delText xml:space="preserve">optional </w:delText>
              </w:r>
            </w:del>
            <w:r>
              <w:t>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EA3AC03" w14:textId="77777777" w:rsidR="0015023C" w:rsidRDefault="0015023C">
            <w:pPr>
              <w:pStyle w:val="TAL"/>
              <w:rPr>
                <w:lang w:eastAsia="en-GB"/>
              </w:rPr>
            </w:pPr>
          </w:p>
        </w:tc>
      </w:tr>
      <w:tr w:rsidR="0015023C" w14:paraId="2AFEE0B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1F616AF" w14:textId="77777777" w:rsidR="0015023C" w:rsidRDefault="0015023C">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D10A85" w14:textId="77777777" w:rsidR="0015023C" w:rsidRDefault="0015023C">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8D6D14" w14:textId="77777777" w:rsidR="0015023C" w:rsidRDefault="001502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6D28"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CE9004" w14:textId="77777777" w:rsidR="0015023C" w:rsidRDefault="0015023C">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177C64A" w14:textId="77777777" w:rsidR="0015023C" w:rsidRDefault="0015023C">
            <w:pPr>
              <w:pStyle w:val="TAL"/>
              <w:rPr>
                <w:rFonts w:cs="Arial"/>
                <w:szCs w:val="18"/>
              </w:rPr>
            </w:pPr>
          </w:p>
        </w:tc>
      </w:tr>
      <w:tr w:rsidR="0015023C" w14:paraId="16B07DF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00CD64" w14:textId="77777777" w:rsidR="0015023C" w:rsidRDefault="0015023C">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D42C2D" w14:textId="77777777" w:rsidR="0015023C" w:rsidRDefault="0015023C">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2AF92B0" w14:textId="77777777" w:rsidR="0015023C" w:rsidRDefault="0015023C">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9B49B3"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46710BF" w14:textId="77777777" w:rsidR="0015023C" w:rsidRDefault="0015023C">
            <w:pPr>
              <w:pStyle w:val="TAL"/>
              <w:rPr>
                <w:lang w:eastAsia="en-GB"/>
              </w:rPr>
            </w:pPr>
            <w:r>
              <w:rPr>
                <w:rFonts w:cs="Arial"/>
                <w:szCs w:val="18"/>
                <w:lang w:eastAsia="zh-CN"/>
              </w:rPr>
              <w:t xml:space="preserve">When present, this IE shall contain the </w:t>
            </w:r>
            <w:r>
              <w:t>TNAP Identifier.</w:t>
            </w:r>
          </w:p>
          <w:p w14:paraId="10FA5C7C" w14:textId="77777777" w:rsidR="0015023C" w:rsidRDefault="0015023C">
            <w:pPr>
              <w:pStyle w:val="TAL"/>
            </w:pPr>
          </w:p>
          <w:p w14:paraId="6FBAC681" w14:textId="77777777" w:rsidR="0015023C" w:rsidRDefault="0015023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B5E2B50" w14:textId="77777777" w:rsidR="0015023C" w:rsidRDefault="0015023C">
            <w:pPr>
              <w:pStyle w:val="TAL"/>
              <w:rPr>
                <w:rFonts w:cs="Arial"/>
                <w:szCs w:val="18"/>
                <w:lang w:eastAsia="zh-CN"/>
              </w:rPr>
            </w:pPr>
          </w:p>
        </w:tc>
      </w:tr>
      <w:tr w:rsidR="0015023C" w14:paraId="28FC995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BDE62B3" w14:textId="77777777" w:rsidR="0015023C" w:rsidRDefault="0015023C">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7D364E" w14:textId="77777777" w:rsidR="0015023C" w:rsidRDefault="0015023C">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79940E6" w14:textId="77777777" w:rsidR="0015023C" w:rsidRDefault="0015023C">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D5BAD6B"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18B112" w14:textId="77777777" w:rsidR="0015023C" w:rsidRDefault="0015023C">
            <w:pPr>
              <w:pStyle w:val="TAL"/>
              <w:rPr>
                <w:lang w:eastAsia="en-GB"/>
              </w:rPr>
            </w:pPr>
            <w:r>
              <w:rPr>
                <w:rFonts w:cs="Arial"/>
                <w:szCs w:val="18"/>
                <w:lang w:eastAsia="zh-CN"/>
              </w:rPr>
              <w:t xml:space="preserve">When present, This IE shall contain the </w:t>
            </w:r>
            <w:r>
              <w:t>TWAP Identifier.</w:t>
            </w:r>
          </w:p>
          <w:p w14:paraId="3B4DD927" w14:textId="77777777" w:rsidR="0015023C" w:rsidRDefault="0015023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490904D" w14:textId="77777777" w:rsidR="0015023C" w:rsidRDefault="0015023C">
            <w:pPr>
              <w:pStyle w:val="TAL"/>
              <w:rPr>
                <w:rFonts w:cs="Arial"/>
                <w:szCs w:val="18"/>
                <w:lang w:eastAsia="zh-CN"/>
              </w:rPr>
            </w:pPr>
          </w:p>
        </w:tc>
      </w:tr>
      <w:tr w:rsidR="0015023C" w14:paraId="46178AE5"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9451E2" w14:textId="77777777" w:rsidR="0015023C" w:rsidRDefault="0015023C">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1647C8" w14:textId="77777777" w:rsidR="0015023C" w:rsidRDefault="0015023C">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7CCA715" w14:textId="77777777" w:rsidR="0015023C" w:rsidRDefault="001502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32D242"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B8EABF" w14:textId="77777777" w:rsidR="0015023C" w:rsidRDefault="0015023C">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721260C6" w14:textId="77777777" w:rsidR="0015023C" w:rsidRDefault="0015023C">
            <w:pPr>
              <w:pStyle w:val="TAL"/>
              <w:rPr>
                <w:rFonts w:cs="Arial"/>
                <w:szCs w:val="18"/>
                <w:lang w:eastAsia="zh-CN"/>
              </w:rPr>
            </w:pPr>
            <w:r>
              <w:rPr>
                <w:rFonts w:cs="Arial"/>
                <w:szCs w:val="18"/>
                <w:lang w:eastAsia="zh-CN"/>
              </w:rPr>
              <w:t>SAT</w:t>
            </w:r>
          </w:p>
        </w:tc>
      </w:tr>
      <w:tr w:rsidR="0015023C" w14:paraId="033C851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0385846" w14:textId="77777777" w:rsidR="0015023C" w:rsidRDefault="0015023C">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9F2A2E" w14:textId="77777777" w:rsidR="0015023C" w:rsidRDefault="0015023C">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121FBC1" w14:textId="77777777" w:rsidR="0015023C" w:rsidRDefault="001502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C3FB2B"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879B94" w14:textId="77777777" w:rsidR="0015023C" w:rsidRDefault="0015023C">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9685975" w14:textId="77777777" w:rsidR="0015023C" w:rsidRDefault="0015023C">
            <w:pPr>
              <w:pStyle w:val="TAL"/>
              <w:rPr>
                <w:rFonts w:cs="Arial"/>
                <w:szCs w:val="18"/>
                <w:lang w:eastAsia="zh-CN"/>
              </w:rPr>
            </w:pPr>
          </w:p>
        </w:tc>
      </w:tr>
      <w:tr w:rsidR="0015023C" w14:paraId="0253CB6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C9B36B" w14:textId="77777777" w:rsidR="0015023C" w:rsidRDefault="0015023C">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BF4EC56" w14:textId="77777777" w:rsidR="0015023C" w:rsidRDefault="0015023C">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E1B6F43" w14:textId="77777777" w:rsidR="0015023C" w:rsidRDefault="001502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D885D3E"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6DEFC2" w14:textId="77777777" w:rsidR="0015023C" w:rsidRDefault="0015023C">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0B93D652" w14:textId="77777777" w:rsidR="0015023C" w:rsidRDefault="0015023C">
            <w:pPr>
              <w:pStyle w:val="TAL"/>
              <w:rPr>
                <w:rFonts w:cs="Arial"/>
                <w:szCs w:val="18"/>
              </w:rPr>
            </w:pPr>
          </w:p>
          <w:p w14:paraId="4191D065" w14:textId="77777777" w:rsidR="0015023C" w:rsidRDefault="0015023C">
            <w:pPr>
              <w:pStyle w:val="TAL"/>
              <w:rPr>
                <w:rFonts w:cs="Arial"/>
                <w:szCs w:val="18"/>
              </w:rPr>
            </w:pPr>
            <w:r>
              <w:rPr>
                <w:rFonts w:cs="Arial"/>
                <w:szCs w:val="18"/>
              </w:rPr>
              <w:t>When present, this IE shall be set as following:</w:t>
            </w:r>
          </w:p>
          <w:p w14:paraId="11F48CE9" w14:textId="77777777" w:rsidR="0015023C" w:rsidRDefault="0015023C">
            <w:pPr>
              <w:pStyle w:val="TAL"/>
              <w:rPr>
                <w:rFonts w:cs="Arial"/>
                <w:szCs w:val="18"/>
              </w:rPr>
            </w:pPr>
            <w:r>
              <w:rPr>
                <w:rFonts w:cs="Arial"/>
                <w:szCs w:val="18"/>
              </w:rPr>
              <w:t xml:space="preserve">- true: the </w:t>
            </w:r>
            <w:r>
              <w:t>reliable UE location information is required</w:t>
            </w:r>
          </w:p>
          <w:p w14:paraId="6DCE6E6E" w14:textId="77777777" w:rsidR="0015023C" w:rsidRDefault="0015023C">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36F5D1C" w14:textId="77777777" w:rsidR="0015023C" w:rsidRDefault="0015023C">
            <w:pPr>
              <w:pStyle w:val="TAL"/>
              <w:rPr>
                <w:rFonts w:cs="Arial"/>
                <w:szCs w:val="18"/>
                <w:lang w:eastAsia="zh-CN"/>
              </w:rPr>
            </w:pPr>
          </w:p>
        </w:tc>
      </w:tr>
      <w:tr w:rsidR="0015023C" w14:paraId="2DA5378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AFB650" w14:textId="77777777" w:rsidR="0015023C" w:rsidRDefault="0015023C">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6F2113A" w14:textId="77777777" w:rsidR="0015023C" w:rsidRDefault="0015023C">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F8BB9B4" w14:textId="77777777" w:rsidR="0015023C" w:rsidRDefault="0015023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603436" w14:textId="77777777" w:rsidR="0015023C" w:rsidRDefault="0015023C">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BBFE558" w14:textId="77777777" w:rsidR="0015023C" w:rsidRDefault="0015023C">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BCE1FC1" w14:textId="77777777" w:rsidR="0015023C" w:rsidRDefault="0015023C">
            <w:pPr>
              <w:pStyle w:val="TAL"/>
              <w:rPr>
                <w:rFonts w:cs="Arial"/>
                <w:szCs w:val="18"/>
                <w:lang w:eastAsia="zh-CN"/>
              </w:rPr>
            </w:pPr>
          </w:p>
        </w:tc>
      </w:tr>
      <w:tr w:rsidR="0015023C" w14:paraId="2829F80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65139F3" w14:textId="77777777" w:rsidR="0015023C" w:rsidRDefault="0015023C">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28E050" w14:textId="77777777" w:rsidR="0015023C" w:rsidRDefault="0015023C">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325060" w14:textId="77777777" w:rsidR="0015023C" w:rsidRDefault="0015023C">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142619E" w14:textId="77777777" w:rsidR="0015023C" w:rsidRDefault="0015023C">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AA7D638" w14:textId="77777777" w:rsidR="0015023C" w:rsidRDefault="0015023C">
            <w:pPr>
              <w:pStyle w:val="TAL"/>
              <w:rPr>
                <w:lang w:eastAsia="zh-CN"/>
              </w:rPr>
            </w:pPr>
            <w:r>
              <w:rPr>
                <w:rFonts w:cs="Arial"/>
                <w:szCs w:val="18"/>
                <w:lang w:eastAsia="zh-CN"/>
              </w:rPr>
              <w:t xml:space="preserve">UE </w:t>
            </w:r>
            <w:r>
              <w:rPr>
                <w:lang w:eastAsia="zh-CN"/>
              </w:rPr>
              <w:t>Unaware Positioning indication.</w:t>
            </w:r>
          </w:p>
          <w:p w14:paraId="23D20ACC" w14:textId="77777777" w:rsidR="0015023C" w:rsidRDefault="0015023C">
            <w:pPr>
              <w:pStyle w:val="TAL"/>
              <w:rPr>
                <w:lang w:eastAsia="zh-CN"/>
              </w:rPr>
            </w:pPr>
          </w:p>
          <w:p w14:paraId="4BF4EF87" w14:textId="77777777" w:rsidR="0015023C" w:rsidRDefault="0015023C">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E95E975" w14:textId="77777777" w:rsidR="0015023C" w:rsidRDefault="0015023C">
            <w:pPr>
              <w:pStyle w:val="TAL"/>
              <w:rPr>
                <w:rFonts w:cs="Arial"/>
                <w:szCs w:val="18"/>
                <w:lang w:eastAsia="zh-CN"/>
              </w:rPr>
            </w:pPr>
          </w:p>
        </w:tc>
      </w:tr>
      <w:tr w:rsidR="0015023C" w14:paraId="29F5F398"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D1E2705" w14:textId="77777777" w:rsidR="0015023C" w:rsidRDefault="0015023C">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8CBE746" w14:textId="77777777" w:rsidR="0015023C" w:rsidRDefault="0015023C">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743709" w14:textId="77777777" w:rsidR="0015023C" w:rsidRDefault="001502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26FF623"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427A73" w14:textId="77777777" w:rsidR="0015023C" w:rsidRDefault="0015023C">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D607C00" w14:textId="77777777" w:rsidR="0015023C" w:rsidRDefault="0015023C">
            <w:pPr>
              <w:pStyle w:val="TAL"/>
              <w:rPr>
                <w:rFonts w:cs="Arial"/>
                <w:szCs w:val="18"/>
                <w:lang w:eastAsia="zh-CN"/>
              </w:rPr>
            </w:pPr>
          </w:p>
          <w:p w14:paraId="1981C6F9" w14:textId="77777777" w:rsidR="0015023C" w:rsidRDefault="0015023C">
            <w:pPr>
              <w:pStyle w:val="TAL"/>
              <w:rPr>
                <w:rFonts w:cs="Arial"/>
                <w:szCs w:val="18"/>
                <w:lang w:eastAsia="zh-CN"/>
              </w:rPr>
            </w:pPr>
            <w:r>
              <w:rPr>
                <w:rFonts w:cs="Arial"/>
                <w:szCs w:val="18"/>
                <w:lang w:eastAsia="zh-CN"/>
              </w:rPr>
              <w:t>When present, this IE shall indicate the acceptance of intermediate location response at the GMLC:</w:t>
            </w:r>
          </w:p>
          <w:p w14:paraId="22BAF010" w14:textId="77777777" w:rsidR="0015023C" w:rsidRDefault="0015023C">
            <w:pPr>
              <w:pStyle w:val="TAL"/>
              <w:rPr>
                <w:rFonts w:cs="Arial"/>
                <w:szCs w:val="18"/>
                <w:lang w:eastAsia="zh-CN"/>
              </w:rPr>
            </w:pPr>
            <w:r>
              <w:rPr>
                <w:rFonts w:cs="Arial"/>
                <w:szCs w:val="18"/>
                <w:lang w:eastAsia="zh-CN"/>
              </w:rPr>
              <w:t>- true: intermediate location response acceptable</w:t>
            </w:r>
          </w:p>
          <w:p w14:paraId="789852BA" w14:textId="77777777" w:rsidR="0015023C" w:rsidRDefault="0015023C">
            <w:pPr>
              <w:pStyle w:val="TAL"/>
              <w:rPr>
                <w:rFonts w:cs="Arial"/>
                <w:szCs w:val="18"/>
                <w:lang w:eastAsia="zh-CN"/>
              </w:rPr>
            </w:pPr>
            <w:r>
              <w:rPr>
                <w:rFonts w:cs="Arial"/>
                <w:szCs w:val="18"/>
                <w:lang w:eastAsia="zh-CN"/>
              </w:rPr>
              <w:t>- false (default): intermediate location response not acceptable</w:t>
            </w:r>
          </w:p>
          <w:p w14:paraId="06AA9D43" w14:textId="77777777" w:rsidR="0015023C" w:rsidRDefault="0015023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A5FD833" w14:textId="77777777" w:rsidR="0015023C" w:rsidRDefault="0015023C">
            <w:pPr>
              <w:pStyle w:val="TAL"/>
              <w:rPr>
                <w:rFonts w:cs="Arial"/>
                <w:szCs w:val="18"/>
                <w:lang w:eastAsia="zh-CN"/>
              </w:rPr>
            </w:pPr>
          </w:p>
        </w:tc>
      </w:tr>
      <w:tr w:rsidR="0015023C" w14:paraId="11B5D74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8EEA9B" w14:textId="77777777" w:rsidR="0015023C" w:rsidRDefault="0015023C">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4CB14BA" w14:textId="77777777" w:rsidR="0015023C" w:rsidRDefault="0015023C">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DE6E3EF" w14:textId="77777777" w:rsidR="0015023C" w:rsidRDefault="001502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DC322CA"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1A667E" w14:textId="77777777" w:rsidR="0015023C" w:rsidRDefault="0015023C">
            <w:pPr>
              <w:pStyle w:val="TAL"/>
              <w:rPr>
                <w:lang w:eastAsia="zh-CN"/>
              </w:rPr>
            </w:pPr>
            <w:r>
              <w:rPr>
                <w:rFonts w:cs="Arial"/>
                <w:szCs w:val="18"/>
                <w:lang w:eastAsia="zh-CN"/>
              </w:rPr>
              <w:t>This IE shall be included by the AMF if received from the GMLC.</w:t>
            </w:r>
          </w:p>
          <w:p w14:paraId="39DAB1B6" w14:textId="77777777" w:rsidR="0015023C" w:rsidRDefault="0015023C">
            <w:pPr>
              <w:pStyle w:val="TAL"/>
              <w:rPr>
                <w:rFonts w:cs="Arial"/>
                <w:szCs w:val="18"/>
                <w:lang w:eastAsia="zh-CN"/>
              </w:rPr>
            </w:pPr>
          </w:p>
          <w:p w14:paraId="15E066F7" w14:textId="77777777" w:rsidR="0015023C" w:rsidRDefault="0015023C">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CDACF05" w14:textId="77777777" w:rsidR="0015023C" w:rsidRDefault="0015023C">
            <w:pPr>
              <w:pStyle w:val="TAL"/>
              <w:rPr>
                <w:rFonts w:cs="Arial"/>
                <w:szCs w:val="18"/>
                <w:lang w:eastAsia="zh-CN"/>
              </w:rPr>
            </w:pPr>
          </w:p>
          <w:p w14:paraId="5144E2FC" w14:textId="77777777" w:rsidR="0015023C" w:rsidRDefault="0015023C">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5AC4B42A" w14:textId="77777777" w:rsidR="0015023C" w:rsidRDefault="0015023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7408833" w14:textId="77777777" w:rsidR="0015023C" w:rsidRDefault="0015023C">
            <w:pPr>
              <w:pStyle w:val="TAL"/>
              <w:rPr>
                <w:rFonts w:cs="Arial"/>
                <w:szCs w:val="18"/>
                <w:lang w:eastAsia="zh-CN"/>
              </w:rPr>
            </w:pPr>
          </w:p>
        </w:tc>
      </w:tr>
      <w:tr w:rsidR="0015023C" w14:paraId="1A312382"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811AFD2" w14:textId="77777777" w:rsidR="0015023C" w:rsidRDefault="0015023C">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992AEA8" w14:textId="77777777" w:rsidR="0015023C" w:rsidRDefault="0015023C">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B4332AD"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FC1A45"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88B9FB" w14:textId="77777777" w:rsidR="0015023C" w:rsidRDefault="0015023C">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553C81F" w14:textId="77777777" w:rsidR="0015023C" w:rsidRDefault="0015023C">
            <w:pPr>
              <w:pStyle w:val="TAL"/>
              <w:rPr>
                <w:rFonts w:cs="Arial"/>
                <w:szCs w:val="18"/>
                <w:lang w:eastAsia="zh-CN"/>
              </w:rPr>
            </w:pPr>
          </w:p>
        </w:tc>
      </w:tr>
      <w:tr w:rsidR="0015023C" w14:paraId="4F1EBBF8"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2BE853" w14:textId="77777777" w:rsidR="0015023C" w:rsidRDefault="0015023C">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7C978A" w14:textId="77777777" w:rsidR="0015023C" w:rsidRDefault="0015023C">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3CE4561" w14:textId="77777777" w:rsidR="0015023C" w:rsidRDefault="001502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B484F36" w14:textId="77777777" w:rsidR="0015023C" w:rsidRDefault="0015023C">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013B491" w14:textId="77777777" w:rsidR="0015023C" w:rsidRDefault="0015023C">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F02F286" w14:textId="77777777" w:rsidR="0015023C" w:rsidRDefault="0015023C">
            <w:pPr>
              <w:pStyle w:val="TAL"/>
              <w:rPr>
                <w:rFonts w:cs="Arial"/>
                <w:szCs w:val="18"/>
                <w:lang w:eastAsia="zh-CN"/>
              </w:rPr>
            </w:pPr>
          </w:p>
        </w:tc>
      </w:tr>
      <w:tr w:rsidR="0015023C" w14:paraId="48C0E570"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1E0942" w14:textId="77777777" w:rsidR="0015023C" w:rsidRDefault="0015023C">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5625F5" w14:textId="77777777" w:rsidR="0015023C" w:rsidRDefault="0015023C">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FB00F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F600EB2"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2080C7" w14:textId="77777777" w:rsidR="0015023C" w:rsidRDefault="0015023C">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40F94263" w14:textId="77777777" w:rsidR="0015023C" w:rsidRDefault="0015023C">
            <w:pPr>
              <w:pStyle w:val="TAL"/>
              <w:rPr>
                <w:rFonts w:cs="Arial"/>
                <w:szCs w:val="18"/>
                <w:lang w:eastAsia="zh-CN"/>
              </w:rPr>
            </w:pPr>
          </w:p>
          <w:p w14:paraId="35749F9D" w14:textId="77777777" w:rsidR="0015023C" w:rsidRDefault="0015023C">
            <w:pPr>
              <w:pStyle w:val="TAL"/>
              <w:rPr>
                <w:lang w:val="en-US" w:eastAsia="zh-CN"/>
              </w:rPr>
            </w:pPr>
            <w:r>
              <w:t>When present, this IE shall indicate whether the UE is allowed to generate and send the reports inside or outside the event report allowed areas:</w:t>
            </w:r>
          </w:p>
          <w:p w14:paraId="561C2718" w14:textId="77777777" w:rsidR="0015023C" w:rsidRDefault="0015023C">
            <w:pPr>
              <w:pStyle w:val="TAL"/>
              <w:ind w:left="523" w:hanging="240"/>
              <w:rPr>
                <w:lang w:eastAsia="en-GB"/>
              </w:rPr>
            </w:pPr>
            <w:r>
              <w:t>-</w:t>
            </w:r>
            <w:r>
              <w:tab/>
              <w:t>Inside reporting (default)</w:t>
            </w:r>
          </w:p>
          <w:p w14:paraId="1114B47D" w14:textId="77777777" w:rsidR="0015023C" w:rsidRDefault="0015023C">
            <w:pPr>
              <w:pStyle w:val="TAL"/>
              <w:ind w:left="523" w:hanging="240"/>
            </w:pPr>
            <w:r>
              <w:t>-</w:t>
            </w:r>
            <w:r>
              <w:tab/>
              <w:t>Outside reporting</w:t>
            </w:r>
          </w:p>
          <w:p w14:paraId="625CE10C" w14:textId="77777777" w:rsidR="0015023C" w:rsidRDefault="0015023C">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03267B2" w14:textId="77777777" w:rsidR="0015023C" w:rsidRDefault="0015023C">
            <w:pPr>
              <w:pStyle w:val="TAL"/>
              <w:rPr>
                <w:rFonts w:cs="Arial"/>
                <w:szCs w:val="18"/>
                <w:lang w:eastAsia="zh-CN"/>
              </w:rPr>
            </w:pPr>
          </w:p>
        </w:tc>
      </w:tr>
      <w:tr w:rsidR="0015023C" w14:paraId="10EF0B5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B2EE85C" w14:textId="77777777" w:rsidR="0015023C" w:rsidRDefault="0015023C">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194CFC3" w14:textId="77777777" w:rsidR="0015023C" w:rsidRDefault="0015023C">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F34A7A" w14:textId="77777777" w:rsidR="0015023C" w:rsidRDefault="0015023C">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7CED9C"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7B4317E" w14:textId="77777777" w:rsidR="0015023C" w:rsidRDefault="0015023C">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66DB94F9" w14:textId="77777777" w:rsidR="0015023C" w:rsidRDefault="0015023C">
            <w:pPr>
              <w:pStyle w:val="TAL"/>
              <w:rPr>
                <w:rFonts w:cs="Arial"/>
                <w:szCs w:val="18"/>
                <w:lang w:eastAsia="zh-CN"/>
              </w:rPr>
            </w:pPr>
            <w:r>
              <w:rPr>
                <w:lang w:eastAsia="zh-CN"/>
              </w:rPr>
              <w:t>MBSR</w:t>
            </w:r>
          </w:p>
        </w:tc>
      </w:tr>
      <w:tr w:rsidR="0015023C" w14:paraId="0ED543C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D93F91A" w14:textId="77777777" w:rsidR="0015023C" w:rsidRDefault="0015023C">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C8401F" w14:textId="77777777" w:rsidR="0015023C" w:rsidRDefault="0015023C">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D50D1C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08BD9E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33C911" w14:textId="77777777" w:rsidR="0015023C" w:rsidRDefault="0015023C">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5DB54998" w14:textId="77777777" w:rsidR="0015023C" w:rsidRDefault="0015023C">
            <w:pPr>
              <w:pStyle w:val="TAL"/>
              <w:rPr>
                <w:lang w:eastAsia="zh-CN"/>
              </w:rPr>
            </w:pPr>
            <w:r>
              <w:rPr>
                <w:lang w:eastAsia="zh-CN"/>
              </w:rPr>
              <w:t>MBSR</w:t>
            </w:r>
          </w:p>
        </w:tc>
      </w:tr>
      <w:tr w:rsidR="0015023C" w14:paraId="7D8D15A2"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6971A2B" w14:textId="77777777" w:rsidR="0015023C" w:rsidRDefault="0015023C">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D39F6B" w14:textId="77777777" w:rsidR="0015023C" w:rsidRDefault="0015023C">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A977D67"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0B28E5D"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D0C7D99" w14:textId="77777777" w:rsidR="0015023C" w:rsidRDefault="0015023C">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33B1B24" w14:textId="77777777" w:rsidR="0015023C" w:rsidRDefault="0015023C">
            <w:pPr>
              <w:pStyle w:val="TAL"/>
              <w:rPr>
                <w:lang w:eastAsia="zh-CN"/>
              </w:rPr>
            </w:pPr>
          </w:p>
        </w:tc>
      </w:tr>
      <w:tr w:rsidR="0015023C" w14:paraId="4202ACB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883D4B9" w14:textId="77777777" w:rsidR="0015023C" w:rsidRDefault="0015023C">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4849432" w14:textId="77777777" w:rsidR="0015023C" w:rsidRDefault="0015023C">
            <w:pPr>
              <w:pStyle w:val="TAL"/>
              <w:rPr>
                <w:lang w:eastAsia="zh-CN"/>
              </w:rPr>
            </w:pPr>
            <w:proofErr w:type="gramStart"/>
            <w:r>
              <w:rPr>
                <w:rFonts w:cs="Arial"/>
                <w:szCs w:val="18"/>
              </w:rPr>
              <w:t>array(</w:t>
            </w:r>
            <w:bookmarkStart w:id="97" w:name="_Hlk142683907"/>
            <w:proofErr w:type="spellStart"/>
            <w:proofErr w:type="gramEnd"/>
            <w:r>
              <w:rPr>
                <w:rFonts w:cs="Arial"/>
                <w:szCs w:val="18"/>
              </w:rPr>
              <w:t>RangingSlResult</w:t>
            </w:r>
            <w:bookmarkEnd w:id="97"/>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363DF2" w14:textId="77777777" w:rsidR="0015023C" w:rsidRDefault="0015023C">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F34974" w14:textId="77777777" w:rsidR="0015023C" w:rsidRDefault="0015023C">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455A720" w14:textId="77777777" w:rsidR="0015023C" w:rsidRDefault="0015023C">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4F97B7A" w14:textId="77777777" w:rsidR="0015023C" w:rsidRDefault="0015023C">
            <w:pPr>
              <w:pStyle w:val="TAL"/>
              <w:rPr>
                <w:lang w:eastAsia="zh-CN"/>
              </w:rPr>
            </w:pPr>
          </w:p>
        </w:tc>
      </w:tr>
      <w:tr w:rsidR="0015023C" w14:paraId="4F158B82"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BA9E26A" w14:textId="77777777" w:rsidR="0015023C" w:rsidRDefault="0015023C">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600434" w14:textId="77777777" w:rsidR="0015023C" w:rsidRDefault="0015023C">
            <w:pPr>
              <w:pStyle w:val="TAL"/>
              <w:rPr>
                <w:lang w:eastAsia="zh-CN"/>
              </w:rPr>
            </w:pPr>
            <w:proofErr w:type="gramStart"/>
            <w:r>
              <w:rPr>
                <w:rFonts w:cs="Arial"/>
                <w:szCs w:val="18"/>
              </w:rPr>
              <w:t>array(</w:t>
            </w:r>
            <w:bookmarkStart w:id="98" w:name="_Hlk142683982"/>
            <w:proofErr w:type="spellStart"/>
            <w:proofErr w:type="gramEnd"/>
            <w:r>
              <w:rPr>
                <w:rFonts w:cs="Arial"/>
                <w:szCs w:val="18"/>
              </w:rPr>
              <w:t>RelatedUE</w:t>
            </w:r>
            <w:bookmarkEnd w:id="98"/>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18E16EE" w14:textId="77777777" w:rsidR="0015023C" w:rsidRDefault="0015023C">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31292B6" w14:textId="77777777" w:rsidR="0015023C" w:rsidRDefault="0015023C">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A931953" w14:textId="77777777" w:rsidR="0015023C" w:rsidRDefault="0015023C">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183F4A64" w14:textId="77777777" w:rsidR="0015023C" w:rsidRDefault="0015023C">
            <w:pPr>
              <w:pStyle w:val="TAL"/>
              <w:rPr>
                <w:lang w:eastAsia="zh-CN"/>
              </w:rPr>
            </w:pPr>
          </w:p>
        </w:tc>
      </w:tr>
      <w:tr w:rsidR="0015023C" w14:paraId="30D561A8"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895E860" w14:textId="77777777" w:rsidR="0015023C" w:rsidRDefault="0015023C">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005ECC" w14:textId="77777777" w:rsidR="0015023C" w:rsidRDefault="0015023C">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B41B397" w14:textId="77777777" w:rsidR="0015023C" w:rsidRDefault="0015023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938EE2" w14:textId="77777777" w:rsidR="0015023C" w:rsidRDefault="0015023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DD44A7" w14:textId="77777777" w:rsidR="0015023C" w:rsidRDefault="0015023C">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09F7842" w14:textId="77777777" w:rsidR="0015023C" w:rsidRDefault="0015023C">
            <w:pPr>
              <w:pStyle w:val="TAL"/>
              <w:rPr>
                <w:lang w:eastAsia="zh-CN"/>
              </w:rPr>
            </w:pPr>
          </w:p>
        </w:tc>
      </w:tr>
      <w:tr w:rsidR="0015023C" w14:paraId="3DBA0456"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510303E" w14:textId="77777777" w:rsidR="0015023C" w:rsidRDefault="0015023C">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77591" w14:textId="77777777" w:rsidR="0015023C" w:rsidRDefault="0015023C">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061A9B" w14:textId="77777777" w:rsidR="0015023C" w:rsidRDefault="0015023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937B1D5" w14:textId="77777777" w:rsidR="0015023C" w:rsidRDefault="0015023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AE063A" w14:textId="77777777" w:rsidR="0015023C" w:rsidRDefault="0015023C">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2731D4B6" w14:textId="77777777" w:rsidR="0015023C" w:rsidRDefault="0015023C">
            <w:pPr>
              <w:pStyle w:val="TAL"/>
              <w:rPr>
                <w:lang w:eastAsia="zh-CN"/>
              </w:rPr>
            </w:pPr>
          </w:p>
        </w:tc>
      </w:tr>
      <w:tr w:rsidR="0015023C" w14:paraId="4EC4A2D9"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4453641" w14:textId="77777777" w:rsidR="0015023C" w:rsidRDefault="0015023C">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3F1B61" w14:textId="77777777" w:rsidR="0015023C" w:rsidRDefault="0015023C">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60A21D2" w14:textId="77777777" w:rsidR="0015023C" w:rsidRDefault="0015023C">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C03700"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20AE04F" w14:textId="77777777" w:rsidR="0015023C" w:rsidRDefault="0015023C">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764BD9FD" w14:textId="77777777" w:rsidR="0015023C" w:rsidRDefault="0015023C">
            <w:pPr>
              <w:pStyle w:val="TAL"/>
              <w:rPr>
                <w:rFonts w:cs="Arial"/>
                <w:szCs w:val="18"/>
                <w:lang w:eastAsia="zh-CN"/>
              </w:rPr>
            </w:pPr>
          </w:p>
          <w:p w14:paraId="56F6ADF5" w14:textId="77777777" w:rsidR="0015023C" w:rsidRDefault="0015023C">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07C61E6" w14:textId="77777777" w:rsidR="0015023C" w:rsidRDefault="0015023C">
            <w:pPr>
              <w:pStyle w:val="TAL"/>
              <w:rPr>
                <w:rFonts w:cs="Arial"/>
                <w:szCs w:val="18"/>
                <w:lang w:eastAsia="zh-CN"/>
              </w:rPr>
            </w:pPr>
          </w:p>
        </w:tc>
      </w:tr>
      <w:tr w:rsidR="0015023C" w14:paraId="7D1FE1C7" w14:textId="77777777" w:rsidTr="0015023C">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8A8470E" w14:textId="77777777" w:rsidR="0015023C" w:rsidRDefault="0015023C">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BAD754" w14:textId="77777777" w:rsidR="0015023C" w:rsidRDefault="0015023C">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0CE372EE" w14:textId="77777777" w:rsidR="0015023C" w:rsidRDefault="001502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BCDDE5" w14:textId="77777777" w:rsidR="0015023C" w:rsidRDefault="0015023C">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4994DF8" w14:textId="77777777" w:rsidR="0015023C" w:rsidRDefault="0015023C">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4850EA47" w14:textId="77777777" w:rsidR="0015023C" w:rsidRDefault="0015023C">
            <w:pPr>
              <w:pStyle w:val="TAL"/>
              <w:rPr>
                <w:lang w:eastAsia="zh-CN"/>
              </w:rPr>
            </w:pPr>
          </w:p>
          <w:p w14:paraId="63386EB2" w14:textId="77777777" w:rsidR="0015023C" w:rsidRDefault="0015023C">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06FB98C1"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634D79A0" w14:textId="77777777" w:rsidTr="0015023C">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257BF0" w14:textId="77777777" w:rsidR="0015023C" w:rsidRDefault="0015023C">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8108EB6" w14:textId="77777777" w:rsidR="0015023C" w:rsidRDefault="0015023C">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E3FC4DE" w14:textId="77777777" w:rsidR="0015023C" w:rsidRDefault="001502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705017" w14:textId="77777777" w:rsidR="0015023C" w:rsidRDefault="0015023C">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72BD5B38" w14:textId="77777777" w:rsidR="0015023C" w:rsidRDefault="0015023C">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65615D84"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4142F210" w14:textId="77777777" w:rsidTr="0015023C">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2E3FE5D0" w14:textId="11D1BCD0" w:rsidR="0015023C" w:rsidRDefault="0015023C">
            <w:pPr>
              <w:pStyle w:val="TAN"/>
              <w:rPr>
                <w:lang w:eastAsia="en-GB"/>
              </w:rPr>
            </w:pPr>
            <w:r>
              <w:t>NOTE</w:t>
            </w:r>
            <w:ins w:id="99" w:author="Huawei-r1" w:date="2024-05-29T14:35:00Z">
              <w:r w:rsidR="00174B7F">
                <w:t> </w:t>
              </w:r>
            </w:ins>
            <w:del w:id="100" w:author="Huawei-r1" w:date="2024-05-29T14:35:00Z">
              <w:r w:rsidDel="00174B7F">
                <w:delText xml:space="preserve"> </w:delText>
              </w:r>
            </w:del>
            <w:r>
              <w:t>1:</w:t>
            </w:r>
            <w:r>
              <w:tab/>
              <w:t xml:space="preserve">At least one of the attributes defined in this table shall be present in the </w:t>
            </w:r>
            <w:proofErr w:type="spellStart"/>
            <w:r>
              <w:t>InputData</w:t>
            </w:r>
            <w:proofErr w:type="spellEnd"/>
            <w:r>
              <w:t xml:space="preserve"> structure.</w:t>
            </w:r>
          </w:p>
          <w:p w14:paraId="64602B9C" w14:textId="36453202" w:rsidR="0015023C" w:rsidRDefault="0015023C">
            <w:pPr>
              <w:pStyle w:val="TAN"/>
            </w:pPr>
            <w:r>
              <w:rPr>
                <w:rFonts w:cs="Arial"/>
                <w:szCs w:val="18"/>
              </w:rPr>
              <w:t>NOTE</w:t>
            </w:r>
            <w:ins w:id="101" w:author="Huawei-r1" w:date="2024-05-29T14:35:00Z">
              <w:r w:rsidR="00174B7F">
                <w:t> </w:t>
              </w:r>
            </w:ins>
            <w:del w:id="102" w:author="Huawei-r1" w:date="2024-05-29T14:35:00Z">
              <w:r w:rsidDel="00174B7F">
                <w:rPr>
                  <w:rFonts w:cs="Arial"/>
                  <w:szCs w:val="18"/>
                </w:rPr>
                <w:delText xml:space="preserve"> </w:delText>
              </w:r>
            </w:del>
            <w:r>
              <w:rPr>
                <w:rFonts w:cs="Arial"/>
                <w:szCs w:val="18"/>
              </w:rPr>
              <w:t>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5875F1B6" w14:textId="179C4448" w:rsidR="0015023C" w:rsidRDefault="0015023C">
            <w:pPr>
              <w:pStyle w:val="TAN"/>
            </w:pPr>
            <w:r>
              <w:rPr>
                <w:rFonts w:cs="Arial"/>
                <w:szCs w:val="18"/>
              </w:rPr>
              <w:t>NOTE</w:t>
            </w:r>
            <w:ins w:id="103" w:author="Huawei-r1" w:date="2024-05-29T14:35:00Z">
              <w:r w:rsidR="00174B7F">
                <w:t> </w:t>
              </w:r>
            </w:ins>
            <w:del w:id="104" w:author="Huawei-r1" w:date="2024-05-29T14:35:00Z">
              <w:r w:rsidDel="00174B7F">
                <w:rPr>
                  <w:rFonts w:cs="Arial"/>
                  <w:szCs w:val="18"/>
                </w:rPr>
                <w:delText xml:space="preserve"> </w:delText>
              </w:r>
            </w:del>
            <w:r>
              <w:rPr>
                <w:rFonts w:cs="Arial"/>
                <w:szCs w:val="18"/>
              </w:rPr>
              <w:t>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FC6BE7D" w14:textId="60F4318E" w:rsidR="0015023C" w:rsidRDefault="0015023C">
            <w:pPr>
              <w:pStyle w:val="TAN"/>
            </w:pPr>
            <w:r>
              <w:rPr>
                <w:rFonts w:cs="Arial"/>
                <w:szCs w:val="18"/>
              </w:rPr>
              <w:t>NOTE</w:t>
            </w:r>
            <w:ins w:id="105" w:author="Huawei-r1" w:date="2024-05-29T14:35:00Z">
              <w:r w:rsidR="00174B7F">
                <w:t> </w:t>
              </w:r>
            </w:ins>
            <w:del w:id="106" w:author="Huawei-r1" w:date="2024-05-29T14:35:00Z">
              <w:r w:rsidDel="00174B7F">
                <w:rPr>
                  <w:rFonts w:cs="Arial"/>
                  <w:szCs w:val="18"/>
                </w:rPr>
                <w:delText xml:space="preserve"> </w:delText>
              </w:r>
            </w:del>
            <w:r>
              <w:rPr>
                <w:rFonts w:cs="Arial"/>
                <w:szCs w:val="18"/>
              </w:rPr>
              <w:t>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4686A66A" w14:textId="131E05A8" w:rsidR="0015023C" w:rsidRDefault="0015023C">
            <w:pPr>
              <w:pStyle w:val="TAN"/>
            </w:pPr>
            <w:r>
              <w:rPr>
                <w:rFonts w:cs="Arial"/>
                <w:szCs w:val="18"/>
              </w:rPr>
              <w:t>NOTE</w:t>
            </w:r>
            <w:ins w:id="107" w:author="Huawei-r1" w:date="2024-05-29T14:35:00Z">
              <w:r w:rsidR="00174B7F">
                <w:t> </w:t>
              </w:r>
            </w:ins>
            <w:del w:id="108" w:author="Huawei-r1" w:date="2024-05-29T14:35:00Z">
              <w:r w:rsidDel="00174B7F">
                <w:rPr>
                  <w:rFonts w:cs="Arial"/>
                  <w:szCs w:val="18"/>
                </w:rPr>
                <w:delText xml:space="preserve"> </w:delText>
              </w:r>
            </w:del>
            <w:r>
              <w:rPr>
                <w:rFonts w:cs="Arial"/>
                <w:szCs w:val="18"/>
              </w:rPr>
              <w:t>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6AB04A7" w14:textId="77777777" w:rsidR="0015023C" w:rsidRDefault="0015023C">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9DE53D5" w14:textId="77777777" w:rsidR="0015023C" w:rsidRDefault="0015023C">
            <w:pPr>
              <w:pStyle w:val="TAN"/>
            </w:pPr>
          </w:p>
        </w:tc>
      </w:tr>
      <w:bookmarkEnd w:id="27"/>
    </w:tbl>
    <w:p w14:paraId="404D27EE" w14:textId="77777777" w:rsidR="0015023C" w:rsidRDefault="0015023C" w:rsidP="0015023C">
      <w:pPr>
        <w:rPr>
          <w:lang w:eastAsia="en-GB"/>
        </w:rPr>
      </w:pPr>
    </w:p>
    <w:p w14:paraId="1E66AEA3" w14:textId="77777777" w:rsidR="0015023C" w:rsidRPr="0015023C" w:rsidRDefault="0015023C" w:rsidP="0015023C"/>
    <w:p w14:paraId="64467316"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48F14" w14:textId="77777777" w:rsidR="0015023C" w:rsidRDefault="0015023C" w:rsidP="0015023C">
      <w:pPr>
        <w:pStyle w:val="50"/>
        <w:rPr>
          <w:lang w:eastAsia="en-GB"/>
        </w:rPr>
      </w:pPr>
      <w:bookmarkStart w:id="109" w:name="_Toc161905373"/>
      <w:r>
        <w:lastRenderedPageBreak/>
        <w:t>6.1.6.2.3</w:t>
      </w:r>
      <w:r>
        <w:tab/>
        <w:t xml:space="preserve">Type: </w:t>
      </w:r>
      <w:proofErr w:type="spellStart"/>
      <w:r>
        <w:t>LocationData</w:t>
      </w:r>
      <w:bookmarkEnd w:id="109"/>
      <w:proofErr w:type="spellEnd"/>
    </w:p>
    <w:p w14:paraId="2781D579" w14:textId="77777777" w:rsidR="0015023C" w:rsidRDefault="0015023C" w:rsidP="0015023C">
      <w:pPr>
        <w:pStyle w:val="TH"/>
      </w:pPr>
      <w:r>
        <w:rPr>
          <w:noProof/>
        </w:rPr>
        <w:t>Table </w:t>
      </w:r>
      <w:r>
        <w:t xml:space="preserve">6.1.6.2.3-1: </w:t>
      </w:r>
      <w:r>
        <w:rPr>
          <w:noProof/>
        </w:rPr>
        <w:t xml:space="preserve">Definition of type </w:t>
      </w:r>
      <w:proofErr w:type="spellStart"/>
      <w:r>
        <w:t>LocationData</w:t>
      </w:r>
      <w:proofErr w:type="spellEnd"/>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5"/>
        <w:gridCol w:w="21"/>
        <w:gridCol w:w="3037"/>
        <w:gridCol w:w="21"/>
        <w:gridCol w:w="339"/>
        <w:gridCol w:w="21"/>
        <w:gridCol w:w="1058"/>
        <w:gridCol w:w="21"/>
        <w:gridCol w:w="2497"/>
        <w:gridCol w:w="21"/>
        <w:gridCol w:w="1508"/>
        <w:gridCol w:w="25"/>
      </w:tblGrid>
      <w:tr w:rsidR="0015023C" w14:paraId="2CBC8FE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E74951" w14:textId="77777777" w:rsidR="0015023C" w:rsidRDefault="0015023C">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F47168" w14:textId="77777777" w:rsidR="0015023C" w:rsidRDefault="0015023C">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AF797A" w14:textId="77777777" w:rsidR="0015023C" w:rsidRDefault="0015023C">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D3F6DD" w14:textId="77777777" w:rsidR="0015023C" w:rsidRDefault="0015023C">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B2694F" w14:textId="77777777" w:rsidR="0015023C" w:rsidRDefault="0015023C">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7EBA44" w14:textId="77777777" w:rsidR="0015023C" w:rsidRDefault="0015023C">
            <w:pPr>
              <w:pStyle w:val="TAH"/>
              <w:rPr>
                <w:rFonts w:cs="Arial"/>
                <w:szCs w:val="18"/>
              </w:rPr>
            </w:pPr>
            <w:r>
              <w:rPr>
                <w:rFonts w:cs="Arial"/>
                <w:szCs w:val="18"/>
              </w:rPr>
              <w:t>Applicability</w:t>
            </w:r>
          </w:p>
        </w:tc>
      </w:tr>
      <w:tr w:rsidR="0015023C" w14:paraId="26717BE6"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8E88806" w14:textId="77777777" w:rsidR="0015023C" w:rsidRDefault="0015023C">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BB72D7C" w14:textId="77777777" w:rsidR="0015023C" w:rsidRDefault="0015023C">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D58F00C" w14:textId="77777777" w:rsidR="0015023C" w:rsidRDefault="0015023C">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07FDDBE6" w14:textId="77777777" w:rsidR="0015023C" w:rsidRDefault="0015023C">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30E9AA72" w14:textId="77777777" w:rsidR="0015023C" w:rsidRDefault="0015023C">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0F3CB17B" w14:textId="77777777" w:rsidR="0015023C" w:rsidRDefault="0015023C">
            <w:pPr>
              <w:pStyle w:val="TAL"/>
              <w:rPr>
                <w:rFonts w:cs="Arial"/>
                <w:szCs w:val="18"/>
              </w:rPr>
            </w:pPr>
          </w:p>
        </w:tc>
      </w:tr>
      <w:tr w:rsidR="0015023C" w14:paraId="6EBB3196"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AAAF394" w14:textId="77777777" w:rsidR="0015023C" w:rsidRDefault="0015023C">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B4F6A7B" w14:textId="77777777" w:rsidR="0015023C" w:rsidRDefault="0015023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0B4B1DE"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F1892E6"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CC86822" w14:textId="77777777" w:rsidR="0015023C" w:rsidRDefault="0015023C">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4FAD61" w14:textId="77777777" w:rsidR="0015023C" w:rsidRDefault="0015023C">
            <w:pPr>
              <w:pStyle w:val="TAL"/>
            </w:pPr>
          </w:p>
        </w:tc>
      </w:tr>
      <w:tr w:rsidR="0015023C" w14:paraId="6756A583"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E6A2F0C" w14:textId="77777777" w:rsidR="0015023C" w:rsidRDefault="0015023C">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A9B9408" w14:textId="77777777" w:rsidR="0015023C" w:rsidRDefault="0015023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D8AEB58"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5737327"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9154D1A" w14:textId="77777777" w:rsidR="0015023C" w:rsidRDefault="0015023C">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013B9F30" w14:textId="77777777" w:rsidR="0015023C" w:rsidRDefault="0015023C">
            <w:pPr>
              <w:pStyle w:val="TAL"/>
            </w:pPr>
          </w:p>
        </w:tc>
      </w:tr>
      <w:tr w:rsidR="0015023C" w14:paraId="082088F5"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21891D3" w14:textId="77777777" w:rsidR="0015023C" w:rsidRDefault="0015023C">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39EF491" w14:textId="77777777" w:rsidR="0015023C" w:rsidRDefault="0015023C">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41918E7"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1DCFF31"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636EEF8" w14:textId="77777777" w:rsidR="0015023C" w:rsidRDefault="0015023C">
            <w:pPr>
              <w:pStyle w:val="TAL"/>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247A6FD2" w14:textId="77777777" w:rsidR="0015023C" w:rsidRDefault="0015023C">
            <w:pPr>
              <w:pStyle w:val="TAL"/>
            </w:pPr>
          </w:p>
        </w:tc>
      </w:tr>
      <w:tr w:rsidR="0015023C" w14:paraId="3212ACC5"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332E549" w14:textId="77777777" w:rsidR="0015023C" w:rsidRDefault="0015023C">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29309E5" w14:textId="77777777" w:rsidR="0015023C" w:rsidRDefault="0015023C">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DEF710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5CF12E5"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414CBBC" w14:textId="77777777" w:rsidR="0015023C" w:rsidRDefault="0015023C">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4CD8BE8B" w14:textId="77777777" w:rsidR="0015023C" w:rsidRDefault="0015023C">
            <w:pPr>
              <w:pStyle w:val="TAL"/>
            </w:pPr>
          </w:p>
        </w:tc>
      </w:tr>
      <w:tr w:rsidR="0015023C" w14:paraId="0EF0493B"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17AC5FB" w14:textId="77777777" w:rsidR="0015023C" w:rsidRDefault="0015023C">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E09DB71" w14:textId="77777777" w:rsidR="0015023C" w:rsidRDefault="0015023C">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B344CCD"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0732AA4"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D37AB12" w14:textId="77777777" w:rsidR="0015023C" w:rsidRDefault="0015023C">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6BAAB50B" w14:textId="77777777" w:rsidR="0015023C" w:rsidRDefault="0015023C">
            <w:pPr>
              <w:pStyle w:val="TAL"/>
            </w:pPr>
          </w:p>
        </w:tc>
      </w:tr>
      <w:tr w:rsidR="0015023C" w14:paraId="3A9AD060"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3361501" w14:textId="77777777" w:rsidR="0015023C" w:rsidRDefault="0015023C">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CD0A686" w14:textId="77777777" w:rsidR="0015023C" w:rsidRDefault="0015023C">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B913062"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BF9E0F0"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C374003" w14:textId="77777777" w:rsidR="0015023C" w:rsidRDefault="0015023C">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2E9F916D" w14:textId="77777777" w:rsidR="0015023C" w:rsidRDefault="0015023C">
            <w:pPr>
              <w:pStyle w:val="TAL"/>
            </w:pPr>
          </w:p>
        </w:tc>
      </w:tr>
      <w:tr w:rsidR="0015023C" w14:paraId="691B622D"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038BB2E" w14:textId="77777777" w:rsidR="0015023C" w:rsidRDefault="0015023C">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B71B869" w14:textId="77777777" w:rsidR="0015023C" w:rsidRDefault="0015023C">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54BC9924"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24BE3CD" w14:textId="77777777" w:rsidR="0015023C" w:rsidRDefault="0015023C">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hideMark/>
          </w:tcPr>
          <w:p w14:paraId="146F14A1" w14:textId="77777777" w:rsidR="0015023C" w:rsidRDefault="0015023C">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4772036" w14:textId="77777777" w:rsidR="0015023C" w:rsidRDefault="0015023C">
            <w:pPr>
              <w:pStyle w:val="TAL"/>
            </w:pPr>
          </w:p>
        </w:tc>
      </w:tr>
      <w:tr w:rsidR="0015023C" w14:paraId="6EF2FC86"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A9238C7" w14:textId="77777777" w:rsidR="0015023C" w:rsidRDefault="0015023C">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69921BB" w14:textId="77777777" w:rsidR="0015023C" w:rsidRDefault="0015023C">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BAFCAF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094862" w14:textId="77777777" w:rsidR="0015023C" w:rsidRDefault="0015023C">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hideMark/>
          </w:tcPr>
          <w:p w14:paraId="092AA05C" w14:textId="77777777" w:rsidR="0015023C" w:rsidRDefault="0015023C">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4356AB36" w14:textId="77777777" w:rsidR="0015023C" w:rsidRDefault="0015023C">
            <w:pPr>
              <w:pStyle w:val="TAL"/>
            </w:pPr>
          </w:p>
        </w:tc>
      </w:tr>
      <w:tr w:rsidR="0015023C" w14:paraId="75CBCBD3"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ACE8C93" w14:textId="77777777" w:rsidR="0015023C" w:rsidRDefault="0015023C">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0F3D2D2" w14:textId="77777777" w:rsidR="0015023C" w:rsidRDefault="0015023C">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4EBA007"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66E8EF"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D03021A" w14:textId="77777777" w:rsidR="0015023C" w:rsidRDefault="0015023C">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67745AC9" w14:textId="77777777" w:rsidR="0015023C" w:rsidRDefault="0015023C">
            <w:pPr>
              <w:pStyle w:val="TAL"/>
            </w:pPr>
          </w:p>
        </w:tc>
      </w:tr>
      <w:tr w:rsidR="0015023C" w14:paraId="21B571EA"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65752B1" w14:textId="77777777" w:rsidR="0015023C" w:rsidRDefault="0015023C">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F0C1FA5" w14:textId="77777777" w:rsidR="0015023C" w:rsidRDefault="0015023C">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F270ADC"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7D84E98"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04C11A8" w14:textId="77777777" w:rsidR="0015023C" w:rsidRDefault="0015023C">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314E3E36" w14:textId="77777777" w:rsidR="0015023C" w:rsidRDefault="0015023C">
            <w:pPr>
              <w:pStyle w:val="TAL"/>
            </w:pPr>
          </w:p>
        </w:tc>
      </w:tr>
      <w:tr w:rsidR="0015023C" w14:paraId="62A818B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8DFDEBF" w14:textId="77777777" w:rsidR="0015023C" w:rsidRDefault="0015023C">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4F711CD4" w14:textId="77777777" w:rsidR="0015023C" w:rsidRDefault="0015023C">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416BC9E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F2CA6E9"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F0C213E" w14:textId="77777777" w:rsidR="0015023C" w:rsidRDefault="0015023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1F64373E" w14:textId="77777777" w:rsidR="0015023C" w:rsidRDefault="0015023C">
            <w:pPr>
              <w:pStyle w:val="TAL"/>
              <w:rPr>
                <w:rFonts w:cs="Arial"/>
                <w:szCs w:val="18"/>
              </w:rPr>
            </w:pPr>
          </w:p>
        </w:tc>
      </w:tr>
      <w:tr w:rsidR="0015023C" w14:paraId="4E7554E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5C82FF7" w14:textId="77777777" w:rsidR="0015023C" w:rsidRDefault="0015023C">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BE505A0" w14:textId="77777777" w:rsidR="0015023C" w:rsidRDefault="0015023C">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C159E5F"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46974C8"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CB2076D" w14:textId="77777777" w:rsidR="0015023C" w:rsidRDefault="0015023C">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04D3DA96" w14:textId="77777777" w:rsidR="0015023C" w:rsidRDefault="0015023C">
            <w:pPr>
              <w:pStyle w:val="TAL"/>
            </w:pPr>
          </w:p>
        </w:tc>
      </w:tr>
      <w:tr w:rsidR="0015023C" w14:paraId="511E9C2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64611E9" w14:textId="77777777" w:rsidR="0015023C" w:rsidRDefault="0015023C">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929C6C6" w14:textId="77777777" w:rsidR="0015023C" w:rsidRDefault="0015023C">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2BB7D6F"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DC7ED8E"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9F13F73" w14:textId="77777777" w:rsidR="0015023C" w:rsidRDefault="0015023C">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071BD09C" w14:textId="77777777" w:rsidR="0015023C" w:rsidRDefault="0015023C">
            <w:pPr>
              <w:pStyle w:val="TAL"/>
            </w:pPr>
          </w:p>
        </w:tc>
      </w:tr>
      <w:tr w:rsidR="0015023C" w14:paraId="3F8E17E7"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E588551" w14:textId="77777777" w:rsidR="0015023C" w:rsidRDefault="0015023C">
            <w:pPr>
              <w:pStyle w:val="TAL"/>
              <w:rPr>
                <w:lang w:val="en-US"/>
              </w:rPr>
            </w:pPr>
            <w:proofErr w:type="spellStart"/>
            <w:r>
              <w:t>ue</w:t>
            </w:r>
            <w:r>
              <w:rPr>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4FF3A69" w14:textId="77777777" w:rsidR="0015023C" w:rsidRDefault="0015023C">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709AA6"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0E9973E" w14:textId="77777777" w:rsidR="0015023C" w:rsidRDefault="0015023C">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C5BDD31" w14:textId="77777777" w:rsidR="0015023C" w:rsidRDefault="001502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1B419F6F" w14:textId="77777777" w:rsidR="0015023C" w:rsidRDefault="0015023C">
            <w:pPr>
              <w:pStyle w:val="TAL"/>
              <w:rPr>
                <w:rFonts w:cs="Arial"/>
                <w:szCs w:val="18"/>
              </w:rPr>
            </w:pPr>
          </w:p>
        </w:tc>
      </w:tr>
      <w:tr w:rsidR="0015023C" w14:paraId="0F49C80A"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937C3B2" w14:textId="77777777" w:rsidR="0015023C" w:rsidRDefault="0015023C">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B5B6824" w14:textId="77777777" w:rsidR="0015023C" w:rsidRDefault="0015023C">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CB71D2B" w14:textId="77777777" w:rsidR="0015023C" w:rsidRDefault="0015023C">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17E6F0A3" w14:textId="77777777" w:rsidR="0015023C" w:rsidRDefault="0015023C">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1AA53FE" w14:textId="036EFB51" w:rsidR="0015023C" w:rsidRDefault="0015023C">
            <w:pPr>
              <w:pStyle w:val="TAL"/>
              <w:rPr>
                <w:rFonts w:cs="Arial"/>
                <w:szCs w:val="18"/>
                <w:lang w:eastAsia="en-GB"/>
              </w:rPr>
            </w:pPr>
            <w:r>
              <w:t xml:space="preserve">This IE shall be present if at least one </w:t>
            </w:r>
            <w:del w:id="110" w:author="Huawei" w:date="2024-05-14T17:40:00Z">
              <w:r w:rsidDel="00C178C9">
                <w:delText xml:space="preserve">optional </w:delText>
              </w:r>
            </w:del>
            <w:r>
              <w:t>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E64E248" w14:textId="77777777" w:rsidR="0015023C" w:rsidRDefault="0015023C">
            <w:pPr>
              <w:pStyle w:val="TAL"/>
              <w:rPr>
                <w:rFonts w:cs="Arial"/>
                <w:szCs w:val="18"/>
              </w:rPr>
            </w:pPr>
          </w:p>
        </w:tc>
      </w:tr>
      <w:tr w:rsidR="0015023C" w14:paraId="41D5EC45"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C8BDFFB" w14:textId="77777777" w:rsidR="0015023C" w:rsidRDefault="0015023C">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D1C6A70" w14:textId="77777777" w:rsidR="0015023C" w:rsidRDefault="0015023C">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62C24C1"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68AC053" w14:textId="77777777" w:rsidR="0015023C" w:rsidRDefault="0015023C">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401238A" w14:textId="77777777" w:rsidR="0015023C" w:rsidRDefault="0015023C">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6ABD5AD8" w14:textId="77777777" w:rsidR="0015023C" w:rsidRDefault="0015023C">
            <w:pPr>
              <w:pStyle w:val="TAL"/>
              <w:rPr>
                <w:rFonts w:cs="Arial"/>
                <w:szCs w:val="18"/>
                <w:lang w:eastAsia="zh-CN"/>
              </w:rPr>
            </w:pPr>
          </w:p>
          <w:p w14:paraId="7D52F817" w14:textId="77777777" w:rsidR="0015023C" w:rsidRDefault="0015023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3049293" w14:textId="77777777" w:rsidR="0015023C" w:rsidRDefault="0015023C">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177F3F0" w14:textId="77777777" w:rsidR="0015023C" w:rsidRDefault="0015023C">
            <w:pPr>
              <w:pStyle w:val="TAL"/>
              <w:rPr>
                <w:rFonts w:cs="Arial"/>
                <w:szCs w:val="18"/>
              </w:rPr>
            </w:pPr>
            <w:r>
              <w:t>SAT</w:t>
            </w:r>
          </w:p>
        </w:tc>
      </w:tr>
      <w:tr w:rsidR="0015023C" w14:paraId="33754EF9"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6D5E1BE" w14:textId="77777777" w:rsidR="0015023C" w:rsidRDefault="0015023C">
            <w:pPr>
              <w:pStyle w:val="TAL"/>
              <w:rPr>
                <w:lang w:val="en-US"/>
              </w:rPr>
            </w:pPr>
            <w:proofErr w:type="spellStart"/>
            <w:r>
              <w:rPr>
                <w:lang w:eastAsia="zh-CN"/>
              </w:rPr>
              <w:t>achievedQos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642053A" w14:textId="77777777" w:rsidR="0015023C" w:rsidRDefault="0015023C">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7DCF355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13D6DEC"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CAEB632" w14:textId="77777777" w:rsidR="0015023C" w:rsidRDefault="0015023C">
            <w:pPr>
              <w:pStyle w:val="TAL"/>
              <w:rPr>
                <w:lang w:eastAsia="zh-CN"/>
              </w:rPr>
            </w:pPr>
            <w:r>
              <w:rPr>
                <w:lang w:eastAsia="zh-CN"/>
              </w:rPr>
              <w:t>When present, this IE shall contain the achieved Location QoS Accuracy of the estimated location.</w:t>
            </w:r>
          </w:p>
          <w:p w14:paraId="55909699" w14:textId="77777777" w:rsidR="0015023C" w:rsidRDefault="0015023C">
            <w:pPr>
              <w:pStyle w:val="TAL"/>
              <w:rPr>
                <w:lang w:eastAsia="zh-CN"/>
              </w:rPr>
            </w:pPr>
          </w:p>
          <w:p w14:paraId="26EE3DEE" w14:textId="77777777" w:rsidR="0015023C" w:rsidRDefault="0015023C">
            <w:pPr>
              <w:pStyle w:val="TAL"/>
              <w:rPr>
                <w:lang w:eastAsia="zh-CN"/>
              </w:rPr>
            </w:pPr>
            <w:r>
              <w:rPr>
                <w:lang w:eastAsia="zh-CN"/>
              </w:rPr>
              <w:t>This IE may be present if the LCS QoS Class required in the request message is "MULTIPLE_QOS".</w:t>
            </w:r>
          </w:p>
          <w:p w14:paraId="1CCA9ED7" w14:textId="77777777" w:rsidR="0015023C" w:rsidRDefault="0015023C">
            <w:pPr>
              <w:pStyle w:val="TAL"/>
              <w:rPr>
                <w:lang w:eastAsia="zh-CN"/>
              </w:rPr>
            </w:pPr>
          </w:p>
          <w:p w14:paraId="243C6D9B" w14:textId="77777777" w:rsidR="0015023C" w:rsidRDefault="0015023C">
            <w:pPr>
              <w:pStyle w:val="TAL"/>
              <w:rPr>
                <w:lang w:eastAsia="en-GB"/>
              </w:rPr>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3D45A26F" w14:textId="77777777" w:rsidR="0015023C" w:rsidRDefault="0015023C">
            <w:pPr>
              <w:pStyle w:val="TAL"/>
            </w:pPr>
            <w:r>
              <w:rPr>
                <w:lang w:eastAsia="zh-CN"/>
              </w:rPr>
              <w:t>MUTIQOS</w:t>
            </w:r>
          </w:p>
        </w:tc>
      </w:tr>
      <w:tr w:rsidR="0015023C" w14:paraId="543EFF58"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6636759" w14:textId="77777777" w:rsidR="0015023C" w:rsidRDefault="0015023C">
            <w:pPr>
              <w:pStyle w:val="TAL"/>
              <w:rPr>
                <w:lang w:eastAsia="zh-CN"/>
              </w:rPr>
            </w:pPr>
            <w:proofErr w:type="spellStart"/>
            <w:r>
              <w:rPr>
                <w:lang w:eastAsia="zh-CN"/>
              </w:rPr>
              <w:t>directReportInd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E808059" w14:textId="77777777" w:rsidR="0015023C" w:rsidRDefault="0015023C">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2C8A6F4" w14:textId="77777777" w:rsidR="0015023C" w:rsidRDefault="0015023C">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6B9C991" w14:textId="77777777" w:rsidR="0015023C" w:rsidRDefault="0015023C">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0767ADF" w14:textId="77777777" w:rsidR="0015023C" w:rsidRDefault="0015023C">
            <w:pPr>
              <w:pStyle w:val="TAL"/>
              <w:rPr>
                <w:noProof/>
              </w:rPr>
            </w:pPr>
            <w:r>
              <w:rPr>
                <w:noProof/>
              </w:rPr>
              <w:t>When present, this IE shall be set for the following value:</w:t>
            </w:r>
          </w:p>
          <w:p w14:paraId="1C548386" w14:textId="77777777" w:rsidR="0015023C" w:rsidRDefault="0015023C">
            <w:pPr>
              <w:pStyle w:val="TAL"/>
              <w:rPr>
                <w:rFonts w:cs="Arial"/>
                <w:noProof/>
                <w:szCs w:val="18"/>
              </w:rPr>
            </w:pPr>
            <w:r>
              <w:t>-</w:t>
            </w:r>
            <w:r>
              <w:tab/>
            </w:r>
            <w:r>
              <w:rPr>
                <w:rFonts w:cs="Arial"/>
                <w:noProof/>
                <w:szCs w:val="18"/>
              </w:rPr>
              <w:t>true: location determination will be sent by LMF to GMLC directly</w:t>
            </w:r>
          </w:p>
          <w:p w14:paraId="71465C3B" w14:textId="77777777" w:rsidR="0015023C" w:rsidRDefault="0015023C">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334D383F" w14:textId="77777777" w:rsidR="0015023C" w:rsidRDefault="0015023C">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3473A99F" w14:textId="77777777" w:rsidR="0015023C" w:rsidRDefault="0015023C">
            <w:pPr>
              <w:pStyle w:val="TAL"/>
              <w:rPr>
                <w:lang w:eastAsia="zh-CN"/>
              </w:rPr>
            </w:pPr>
          </w:p>
        </w:tc>
      </w:tr>
      <w:tr w:rsidR="0015023C" w14:paraId="32AA7495"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0FD6B0DB" w14:textId="77777777" w:rsidR="0015023C" w:rsidRDefault="0015023C">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A4B8BE3" w14:textId="77777777" w:rsidR="0015023C" w:rsidRDefault="0015023C">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F42647E"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1163E98"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D6C1AC5" w14:textId="77777777" w:rsidR="0015023C" w:rsidRDefault="0015023C">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774BD154" w14:textId="77777777" w:rsidR="0015023C" w:rsidRDefault="0015023C">
            <w:pPr>
              <w:pStyle w:val="TAL"/>
              <w:rPr>
                <w:lang w:eastAsia="zh-CN"/>
              </w:rPr>
            </w:pPr>
          </w:p>
        </w:tc>
      </w:tr>
      <w:tr w:rsidR="0015023C" w14:paraId="78D361E8"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504755B7" w14:textId="77777777" w:rsidR="0015023C" w:rsidRDefault="0015023C">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BB0224C" w14:textId="77777777" w:rsidR="0015023C" w:rsidRDefault="0015023C">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F20AF21" w14:textId="77777777" w:rsidR="0015023C" w:rsidRDefault="0015023C">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73EB3F94"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2F3129E" w14:textId="77777777" w:rsidR="0015023C" w:rsidRDefault="0015023C">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621E08FE" w14:textId="77777777" w:rsidR="0015023C" w:rsidRDefault="0015023C">
            <w:pPr>
              <w:pStyle w:val="TAL"/>
              <w:rPr>
                <w:noProof/>
                <w:lang w:eastAsia="en-GB"/>
              </w:rPr>
            </w:pPr>
          </w:p>
          <w:p w14:paraId="354BF10F" w14:textId="77777777" w:rsidR="0015023C" w:rsidRDefault="0015023C">
            <w:pPr>
              <w:pStyle w:val="TAL"/>
              <w:rPr>
                <w:noProof/>
              </w:rPr>
            </w:pPr>
            <w:r>
              <w:rPr>
                <w:noProof/>
              </w:rPr>
              <w:t>When present, this IE shall provide the accepted periodic event reporting information.</w:t>
            </w:r>
          </w:p>
          <w:p w14:paraId="3D6B9ECC" w14:textId="77777777" w:rsidR="0015023C" w:rsidRDefault="0015023C">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64B7C37C" w14:textId="77777777" w:rsidR="0015023C" w:rsidRDefault="0015023C">
            <w:pPr>
              <w:pStyle w:val="TAL"/>
              <w:rPr>
                <w:lang w:eastAsia="zh-CN"/>
              </w:rPr>
            </w:pPr>
          </w:p>
        </w:tc>
      </w:tr>
      <w:tr w:rsidR="0015023C" w14:paraId="0E83F894"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05FF6C4" w14:textId="77777777" w:rsidR="0015023C" w:rsidRDefault="0015023C">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C8AB636" w14:textId="77777777" w:rsidR="0015023C" w:rsidRDefault="0015023C">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507D1CDE"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AC95606"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8F61B2A" w14:textId="77777777" w:rsidR="0015023C" w:rsidRDefault="0015023C">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247D052F" w14:textId="77777777" w:rsidR="0015023C" w:rsidRDefault="0015023C">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6B3C9744" w14:textId="77777777" w:rsidR="0015023C" w:rsidRDefault="0015023C">
            <w:pPr>
              <w:pStyle w:val="TAL"/>
              <w:rPr>
                <w:lang w:eastAsia="zh-CN"/>
              </w:rPr>
            </w:pPr>
          </w:p>
        </w:tc>
      </w:tr>
      <w:tr w:rsidR="0015023C" w14:paraId="3F0689A2"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77E3F664" w14:textId="77777777" w:rsidR="0015023C" w:rsidRDefault="0015023C">
            <w:pPr>
              <w:pStyle w:val="TAL"/>
              <w:rPr>
                <w:lang w:val="en-US"/>
              </w:rPr>
            </w:pPr>
            <w:proofErr w:type="spellStart"/>
            <w:r>
              <w:rPr>
                <w:lang w:val="en-US" w:eastAsia="zh-CN"/>
              </w:rPr>
              <w:t>losNlosMeasureInd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F70561B" w14:textId="77777777" w:rsidR="0015023C" w:rsidRDefault="0015023C">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3A44CB6"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11FA22F"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59DA42A" w14:textId="77777777" w:rsidR="0015023C" w:rsidRDefault="0015023C">
            <w:pPr>
              <w:pStyle w:val="TAL"/>
              <w:rPr>
                <w:noProof/>
              </w:rPr>
            </w:pPr>
            <w:r>
              <w:rPr>
                <w:lang w:eastAsia="zh-CN"/>
              </w:rPr>
              <w:t>When present, this IE shall indicate whether LOS measurement or NLOS measurement is used.</w:t>
            </w:r>
          </w:p>
        </w:tc>
        <w:tc>
          <w:tcPr>
            <w:tcW w:w="1530" w:type="dxa"/>
            <w:gridSpan w:val="2"/>
            <w:tcBorders>
              <w:top w:val="single" w:sz="4" w:space="0" w:color="auto"/>
              <w:left w:val="single" w:sz="4" w:space="0" w:color="auto"/>
              <w:bottom w:val="single" w:sz="4" w:space="0" w:color="auto"/>
              <w:right w:val="single" w:sz="4" w:space="0" w:color="auto"/>
            </w:tcBorders>
          </w:tcPr>
          <w:p w14:paraId="1BAFB6DA" w14:textId="77777777" w:rsidR="0015023C" w:rsidRDefault="0015023C">
            <w:pPr>
              <w:pStyle w:val="TAL"/>
              <w:rPr>
                <w:lang w:eastAsia="zh-CN"/>
              </w:rPr>
            </w:pPr>
          </w:p>
        </w:tc>
      </w:tr>
      <w:tr w:rsidR="0015023C" w14:paraId="6D3C0262"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78DAEDC8" w14:textId="77777777" w:rsidR="0015023C" w:rsidRDefault="0015023C">
            <w:pPr>
              <w:pStyle w:val="TAL"/>
              <w:rPr>
                <w:lang w:val="en-US" w:eastAsia="zh-CN"/>
              </w:rPr>
            </w:pPr>
            <w:proofErr w:type="spellStart"/>
            <w:r>
              <w:rPr>
                <w:lang w:eastAsia="zh-CN"/>
              </w:rPr>
              <w:lastRenderedPageBreak/>
              <w:t>rangingSlCapability</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1E0FB02" w14:textId="77777777" w:rsidR="0015023C" w:rsidRDefault="0015023C">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F0A3E30" w14:textId="77777777" w:rsidR="0015023C" w:rsidRDefault="0015023C">
            <w:pPr>
              <w:pStyle w:val="TAC"/>
              <w:rPr>
                <w:lang w:eastAsia="en-GB"/>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70095B3" w14:textId="77777777" w:rsidR="0015023C" w:rsidRDefault="0015023C">
            <w:pPr>
              <w:pStyle w:val="TAL"/>
              <w:rPr>
                <w:noProof/>
              </w:rPr>
            </w:pPr>
            <w:r>
              <w:rPr>
                <w:lang w:eastAsia="zh-CN"/>
              </w:rP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2C7BD1D7" w14:textId="77777777" w:rsidR="0015023C" w:rsidRDefault="0015023C">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530" w:type="dxa"/>
            <w:gridSpan w:val="2"/>
            <w:tcBorders>
              <w:top w:val="single" w:sz="4" w:space="0" w:color="auto"/>
              <w:left w:val="single" w:sz="4" w:space="0" w:color="auto"/>
              <w:bottom w:val="single" w:sz="4" w:space="0" w:color="auto"/>
              <w:right w:val="single" w:sz="4" w:space="0" w:color="auto"/>
            </w:tcBorders>
            <w:hideMark/>
          </w:tcPr>
          <w:p w14:paraId="252DE878" w14:textId="77777777" w:rsidR="0015023C" w:rsidRDefault="0015023C">
            <w:pPr>
              <w:pStyle w:val="TAL"/>
              <w:rPr>
                <w:lang w:eastAsia="zh-CN"/>
              </w:rPr>
            </w:pPr>
            <w:proofErr w:type="spellStart"/>
            <w:r>
              <w:rPr>
                <w:rFonts w:cs="Arial"/>
                <w:szCs w:val="18"/>
                <w:lang w:eastAsia="zh-CN"/>
              </w:rPr>
              <w:t>Ranging_SL</w:t>
            </w:r>
            <w:proofErr w:type="spellEnd"/>
          </w:p>
        </w:tc>
      </w:tr>
      <w:tr w:rsidR="0015023C" w14:paraId="4ABF422D"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2344BAF" w14:textId="77777777" w:rsidR="0015023C" w:rsidRDefault="0015023C">
            <w:pPr>
              <w:pStyle w:val="TAL"/>
              <w:rPr>
                <w:lang w:eastAsia="zh-CN"/>
              </w:rPr>
            </w:pPr>
            <w:proofErr w:type="spellStart"/>
            <w:r>
              <w:t>relatedApplicationlayerId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B484993" w14:textId="77777777" w:rsidR="0015023C" w:rsidRDefault="0015023C">
            <w:pPr>
              <w:pStyle w:val="TAL"/>
              <w:rPr>
                <w:lang w:eastAsia="zh-CN"/>
              </w:rPr>
            </w:pPr>
            <w:proofErr w:type="spellStart"/>
            <w:r>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F3B4D71"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116B500"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3F2AAFBF" w14:textId="77777777" w:rsidR="0015023C" w:rsidRDefault="0015023C">
            <w:pPr>
              <w:pStyle w:val="TAL"/>
              <w:rPr>
                <w:rFonts w:cs="Arial"/>
                <w:szCs w:val="18"/>
                <w:lang w:eastAsia="en-GB"/>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1530" w:type="dxa"/>
            <w:gridSpan w:val="2"/>
            <w:tcBorders>
              <w:top w:val="single" w:sz="4" w:space="0" w:color="auto"/>
              <w:left w:val="single" w:sz="4" w:space="0" w:color="auto"/>
              <w:bottom w:val="single" w:sz="4" w:space="0" w:color="auto"/>
              <w:right w:val="single" w:sz="4" w:space="0" w:color="auto"/>
            </w:tcBorders>
            <w:hideMark/>
          </w:tcPr>
          <w:p w14:paraId="63A4F7B2"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1130C080"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65AA260" w14:textId="77777777" w:rsidR="0015023C" w:rsidRDefault="0015023C">
            <w:pPr>
              <w:pStyle w:val="TAL"/>
              <w:rPr>
                <w:lang w:eastAsia="zh-CN"/>
              </w:rPr>
            </w:pPr>
            <w:proofErr w:type="spellStart"/>
            <w:r>
              <w:rPr>
                <w:lang w:eastAsia="zh-CN"/>
              </w:rPr>
              <w:t>distanceDirection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E13F12C" w14:textId="77777777" w:rsidR="0015023C" w:rsidRDefault="0015023C">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E181CF1"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1B4269"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56CF8F75" w14:textId="77777777" w:rsidR="0015023C" w:rsidRDefault="0015023C">
            <w:pPr>
              <w:pStyle w:val="TAL"/>
              <w:rPr>
                <w:rFonts w:cs="Arial"/>
                <w:szCs w:val="18"/>
                <w:lang w:eastAsia="en-GB"/>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73BF691F"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163C7BE9"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1655BA41" w14:textId="77777777" w:rsidR="0015023C" w:rsidRDefault="0015023C">
            <w:pPr>
              <w:pStyle w:val="TAL"/>
              <w:rPr>
                <w:lang w:eastAsia="zh-CN"/>
              </w:rPr>
            </w:pPr>
            <w:r>
              <w:rPr>
                <w:lang w:eastAsia="zh-CN"/>
              </w:rPr>
              <w:t>2dRelativeLocation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71D71B96" w14:textId="77777777" w:rsidR="0015023C" w:rsidRDefault="0015023C">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644A50BC"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083742"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603C9539" w14:textId="77777777" w:rsidR="0015023C" w:rsidRDefault="0015023C">
            <w:pPr>
              <w:pStyle w:val="TAL"/>
              <w:rPr>
                <w:rFonts w:cs="Arial"/>
                <w:szCs w:val="18"/>
                <w:lang w:eastAsia="en-GB"/>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0F359908"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4AB3951C"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96A4F5F" w14:textId="77777777" w:rsidR="0015023C" w:rsidRDefault="0015023C">
            <w:pPr>
              <w:pStyle w:val="TAL"/>
              <w:rPr>
                <w:lang w:eastAsia="zh-CN"/>
              </w:rPr>
            </w:pPr>
            <w:r>
              <w:rPr>
                <w:lang w:eastAsia="zh-CN"/>
              </w:rPr>
              <w:t>3dRelativeLocation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6E73AC0D" w14:textId="77777777" w:rsidR="0015023C" w:rsidRDefault="0015023C">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669C65EE"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8FF5B5E"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1760DAF3" w14:textId="77777777" w:rsidR="0015023C" w:rsidRDefault="0015023C">
            <w:pPr>
              <w:pStyle w:val="TAL"/>
              <w:rPr>
                <w:rFonts w:cs="Arial"/>
                <w:szCs w:val="18"/>
                <w:lang w:eastAsia="en-GB"/>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0" w:type="dxa"/>
            <w:gridSpan w:val="2"/>
            <w:tcBorders>
              <w:top w:val="single" w:sz="4" w:space="0" w:color="auto"/>
              <w:left w:val="single" w:sz="4" w:space="0" w:color="auto"/>
              <w:bottom w:val="single" w:sz="4" w:space="0" w:color="auto"/>
              <w:right w:val="single" w:sz="4" w:space="0" w:color="auto"/>
            </w:tcBorders>
            <w:hideMark/>
          </w:tcPr>
          <w:p w14:paraId="79BC5FC9"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5784DD8A"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66C2D02" w14:textId="77777777" w:rsidR="0015023C" w:rsidRDefault="0015023C">
            <w:pPr>
              <w:pStyle w:val="TAL"/>
              <w:rPr>
                <w:lang w:eastAsia="zh-CN"/>
              </w:rPr>
            </w:pPr>
            <w:proofErr w:type="spellStart"/>
            <w:r>
              <w:rPr>
                <w:lang w:eastAsia="zh-CN"/>
              </w:rPr>
              <w:t>relativeVelocity</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F079DC3" w14:textId="77777777" w:rsidR="0015023C" w:rsidRDefault="0015023C">
            <w:pPr>
              <w:pStyle w:val="TAL"/>
              <w:rPr>
                <w:lang w:eastAsia="zh-CN"/>
              </w:rPr>
            </w:pPr>
            <w:proofErr w:type="spellStart"/>
            <w:r>
              <w:rPr>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23C1B3B"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6ED74A9" w14:textId="77777777" w:rsidR="0015023C" w:rsidRDefault="0015023C">
            <w:pPr>
              <w:pStyle w:val="TAL"/>
              <w:rPr>
                <w:lang w:eastAsia="zh-CN"/>
              </w:rPr>
            </w:pPr>
            <w:r>
              <w:rPr>
                <w:lang w:eastAsia="zh-CN"/>
              </w:rP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2EA14326" w14:textId="77777777" w:rsidR="0015023C" w:rsidRDefault="0015023C">
            <w:pPr>
              <w:pStyle w:val="TAL"/>
              <w:rPr>
                <w:rFonts w:cs="Arial"/>
                <w:szCs w:val="18"/>
                <w:lang w:eastAsia="en-GB"/>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7B99D4C7"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bl>
    <w:p w14:paraId="1F33CBBB" w14:textId="77777777" w:rsidR="0015023C" w:rsidRDefault="0015023C" w:rsidP="0015023C">
      <w:pPr>
        <w:rPr>
          <w:lang w:eastAsia="en-GB"/>
        </w:rPr>
      </w:pPr>
    </w:p>
    <w:p w14:paraId="7DBA04F4" w14:textId="77777777" w:rsidR="0015023C" w:rsidRDefault="0015023C" w:rsidP="0015023C"/>
    <w:p w14:paraId="645D0F68"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95483" w14:textId="77777777" w:rsidR="0015023C" w:rsidRDefault="0015023C" w:rsidP="0015023C">
      <w:pPr>
        <w:pStyle w:val="50"/>
        <w:rPr>
          <w:lang w:eastAsia="en-GB"/>
        </w:rPr>
      </w:pPr>
      <w:bookmarkStart w:id="111" w:name="_Toc161905399"/>
      <w:bookmarkStart w:id="112" w:name="_Toc153887510"/>
      <w:bookmarkStart w:id="113" w:name="_Toc145956075"/>
      <w:bookmarkStart w:id="114" w:name="_Toc138411888"/>
      <w:bookmarkStart w:id="115" w:name="_Toc130844182"/>
      <w:bookmarkStart w:id="116" w:name="_Toc122096961"/>
      <w:bookmarkStart w:id="117" w:name="_Toc114779044"/>
      <w:bookmarkStart w:id="118" w:name="_Toc106639534"/>
      <w:bookmarkStart w:id="119" w:name="_Toc98506249"/>
      <w:bookmarkStart w:id="120" w:name="_Toc90650579"/>
      <w:bookmarkStart w:id="121" w:name="_Toc88818657"/>
      <w:bookmarkStart w:id="122" w:name="_Toc82716370"/>
      <w:bookmarkStart w:id="123" w:name="_Toc74993782"/>
      <w:bookmarkStart w:id="124" w:name="_Toc67685961"/>
      <w:bookmarkStart w:id="125" w:name="_Toc58594451"/>
      <w:bookmarkStart w:id="126" w:name="_Toc56517550"/>
      <w:bookmarkStart w:id="127" w:name="_Toc51873422"/>
      <w:bookmarkStart w:id="128" w:name="_Toc49849908"/>
      <w:bookmarkStart w:id="129" w:name="_Toc45032419"/>
      <w:bookmarkStart w:id="130" w:name="_Toc43215171"/>
      <w:bookmarkStart w:id="131" w:name="_Toc36463331"/>
      <w:bookmarkStart w:id="132" w:name="_Toc34147947"/>
      <w:bookmarkStart w:id="133" w:name="_Toc27593076"/>
      <w:bookmarkStart w:id="134" w:name="_Toc25168657"/>
      <w:bookmarkStart w:id="135" w:name="_Toc20150410"/>
      <w:r>
        <w:t>6.1.6.2.29</w:t>
      </w:r>
      <w:r>
        <w:tab/>
        <w:t xml:space="preserve">Type: </w:t>
      </w:r>
      <w:proofErr w:type="spellStart"/>
      <w:r>
        <w:t>CancelLocData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099C17DC" w14:textId="77777777" w:rsidR="0015023C" w:rsidRDefault="0015023C" w:rsidP="0015023C">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5023C" w14:paraId="742B0C5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4C0679" w14:textId="77777777" w:rsidR="0015023C" w:rsidRDefault="001502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A12899" w14:textId="77777777" w:rsidR="0015023C" w:rsidRDefault="001502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89F4ADA" w14:textId="77777777" w:rsidR="0015023C" w:rsidRDefault="001502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2075BCC" w14:textId="77777777" w:rsidR="0015023C" w:rsidRDefault="0015023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F596958" w14:textId="77777777" w:rsidR="0015023C" w:rsidRDefault="0015023C">
            <w:pPr>
              <w:pStyle w:val="TAH"/>
              <w:rPr>
                <w:rFonts w:cs="Arial"/>
                <w:szCs w:val="18"/>
              </w:rPr>
            </w:pPr>
            <w:r>
              <w:rPr>
                <w:rFonts w:cs="Arial"/>
                <w:szCs w:val="18"/>
              </w:rPr>
              <w:t>Description</w:t>
            </w:r>
          </w:p>
        </w:tc>
      </w:tr>
      <w:tr w:rsidR="0015023C" w14:paraId="43963226"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3285485D" w14:textId="77777777" w:rsidR="0015023C" w:rsidRDefault="0015023C">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E35DAD9" w14:textId="77777777" w:rsidR="0015023C" w:rsidRDefault="0015023C">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319801D"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454A4BC"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E40B615" w14:textId="77777777" w:rsidR="0015023C" w:rsidRDefault="0015023C">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15023C" w14:paraId="1C69E0CD"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40EB2A5" w14:textId="77777777" w:rsidR="0015023C" w:rsidRDefault="0015023C">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E851C9" w14:textId="77777777" w:rsidR="0015023C" w:rsidRDefault="0015023C">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9670F2"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777E788"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DFA0A4D" w14:textId="77777777" w:rsidR="0015023C" w:rsidRDefault="0015023C">
            <w:pPr>
              <w:pStyle w:val="TAL"/>
              <w:rPr>
                <w:rFonts w:cs="Arial"/>
                <w:szCs w:val="18"/>
              </w:rPr>
            </w:pPr>
            <w:r>
              <w:rPr>
                <w:rFonts w:cs="Arial"/>
                <w:szCs w:val="18"/>
              </w:rPr>
              <w:t>LDR Reference</w:t>
            </w:r>
          </w:p>
        </w:tc>
      </w:tr>
      <w:tr w:rsidR="0015023C" w14:paraId="59EBCD41"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4E1CE20" w14:textId="77777777" w:rsidR="0015023C" w:rsidRDefault="0015023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5AD5734" w14:textId="77777777" w:rsidR="0015023C" w:rsidRDefault="0015023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F7147E"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2DA253A"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5D2FACA" w14:textId="53AC054D" w:rsidR="0015023C" w:rsidRDefault="0015023C">
            <w:pPr>
              <w:pStyle w:val="TAL"/>
              <w:rPr>
                <w:rFonts w:cs="Arial"/>
                <w:szCs w:val="18"/>
              </w:rPr>
            </w:pPr>
            <w:r>
              <w:t xml:space="preserve">This IE shall be present if at least one </w:t>
            </w:r>
            <w:del w:id="136" w:author="Huawei" w:date="2024-05-14T17:40:00Z">
              <w:r w:rsidDel="00C178C9">
                <w:delText xml:space="preserve">optional </w:delText>
              </w:r>
            </w:del>
            <w:r>
              <w:t>feature defined in clause 6.1.9 is supported.</w:t>
            </w:r>
          </w:p>
        </w:tc>
      </w:tr>
    </w:tbl>
    <w:p w14:paraId="462E2775" w14:textId="77777777" w:rsidR="0015023C" w:rsidRDefault="0015023C" w:rsidP="0015023C">
      <w:pPr>
        <w:rPr>
          <w:lang w:val="en-US" w:eastAsia="en-GB"/>
        </w:rPr>
      </w:pPr>
    </w:p>
    <w:p w14:paraId="6124F1E7" w14:textId="77777777" w:rsidR="0015023C" w:rsidRDefault="0015023C" w:rsidP="0015023C"/>
    <w:p w14:paraId="6161250D"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BE904" w14:textId="77777777" w:rsidR="0015023C" w:rsidRDefault="0015023C" w:rsidP="0015023C">
      <w:pPr>
        <w:pStyle w:val="50"/>
        <w:rPr>
          <w:lang w:eastAsia="en-GB"/>
        </w:rPr>
      </w:pPr>
      <w:bookmarkStart w:id="137" w:name="_Toc161905400"/>
      <w:bookmarkStart w:id="138" w:name="_Toc153887511"/>
      <w:bookmarkStart w:id="139" w:name="_Toc145956076"/>
      <w:bookmarkStart w:id="140" w:name="_Toc138411889"/>
      <w:bookmarkStart w:id="141" w:name="_Toc130844183"/>
      <w:bookmarkStart w:id="142" w:name="_Toc122096962"/>
      <w:bookmarkStart w:id="143" w:name="_Toc114779045"/>
      <w:bookmarkStart w:id="144" w:name="_Toc106639535"/>
      <w:bookmarkStart w:id="145" w:name="_Toc98506250"/>
      <w:bookmarkStart w:id="146" w:name="_Toc90650580"/>
      <w:bookmarkStart w:id="147" w:name="_Toc88818658"/>
      <w:bookmarkStart w:id="148" w:name="_Toc82716371"/>
      <w:bookmarkStart w:id="149" w:name="_Toc74993783"/>
      <w:bookmarkStart w:id="150" w:name="_Toc67685962"/>
      <w:bookmarkStart w:id="151" w:name="_Toc58594452"/>
      <w:bookmarkStart w:id="152" w:name="_Toc56517551"/>
      <w:bookmarkStart w:id="153" w:name="_Toc51873423"/>
      <w:bookmarkStart w:id="154" w:name="_Toc49849909"/>
      <w:bookmarkStart w:id="155" w:name="_Toc45032420"/>
      <w:bookmarkStart w:id="156" w:name="_Toc43215172"/>
      <w:bookmarkStart w:id="157" w:name="_Toc36463332"/>
      <w:bookmarkStart w:id="158" w:name="_Toc34147948"/>
      <w:bookmarkStart w:id="159" w:name="_Toc27593077"/>
      <w:bookmarkStart w:id="160" w:name="_Toc25168658"/>
      <w:bookmarkStart w:id="161" w:name="_Toc20150411"/>
      <w:r>
        <w:lastRenderedPageBreak/>
        <w:t>6.1.6.2.30</w:t>
      </w:r>
      <w:r>
        <w:tab/>
        <w:t xml:space="preserve">Type: </w:t>
      </w:r>
      <w:proofErr w:type="spellStart"/>
      <w:r>
        <w:t>LocContextData</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2396E15F" w14:textId="77777777" w:rsidR="0015023C" w:rsidRDefault="0015023C" w:rsidP="0015023C">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5023C" w14:paraId="61DE265A"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0C5B6" w14:textId="77777777" w:rsidR="0015023C" w:rsidRDefault="001502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BBDCCE8" w14:textId="77777777" w:rsidR="0015023C" w:rsidRDefault="001502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B6AA870" w14:textId="77777777" w:rsidR="0015023C" w:rsidRDefault="001502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5CCA775" w14:textId="77777777" w:rsidR="0015023C" w:rsidRDefault="0015023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740F405" w14:textId="77777777" w:rsidR="0015023C" w:rsidRDefault="0015023C">
            <w:pPr>
              <w:pStyle w:val="TAH"/>
              <w:rPr>
                <w:rFonts w:cs="Arial"/>
                <w:szCs w:val="18"/>
              </w:rPr>
            </w:pPr>
            <w:r>
              <w:rPr>
                <w:rFonts w:cs="Arial"/>
                <w:szCs w:val="18"/>
              </w:rPr>
              <w:t>Description</w:t>
            </w:r>
          </w:p>
        </w:tc>
      </w:tr>
      <w:tr w:rsidR="0015023C" w14:paraId="2EB21D9E"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2722FED" w14:textId="77777777" w:rsidR="0015023C" w:rsidRDefault="0015023C">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1A559C9" w14:textId="77777777" w:rsidR="0015023C" w:rsidRDefault="0015023C">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7240D3"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D2D9919"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95721A2" w14:textId="77777777" w:rsidR="0015023C" w:rsidRDefault="0015023C">
            <w:pPr>
              <w:pStyle w:val="TAL"/>
              <w:rPr>
                <w:rFonts w:cs="Arial"/>
                <w:szCs w:val="18"/>
              </w:rPr>
            </w:pPr>
            <w:r>
              <w:rPr>
                <w:rFonts w:cs="Arial"/>
                <w:szCs w:val="18"/>
              </w:rPr>
              <w:t>Indicates the AMF Instance serving the UE. LMF shall use the AMF Instance to forward LCS related N1/N2 messages to the UE/RAN.</w:t>
            </w:r>
          </w:p>
        </w:tc>
      </w:tr>
      <w:tr w:rsidR="0015023C" w14:paraId="2FA8FAD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227011B" w14:textId="77777777" w:rsidR="0015023C" w:rsidRDefault="0015023C">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D621FF5" w14:textId="77777777" w:rsidR="0015023C" w:rsidRDefault="0015023C">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870C7DC"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9B002D7"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069A342" w14:textId="77777777" w:rsidR="0015023C" w:rsidRDefault="0015023C">
            <w:pPr>
              <w:pStyle w:val="TAL"/>
              <w:rPr>
                <w:rFonts w:cs="Arial"/>
                <w:szCs w:val="18"/>
              </w:rPr>
            </w:pPr>
            <w:r>
              <w:rPr>
                <w:rFonts w:cs="Arial"/>
                <w:szCs w:val="18"/>
              </w:rPr>
              <w:t>This IE shall contain the location QoS if available.</w:t>
            </w:r>
          </w:p>
        </w:tc>
      </w:tr>
      <w:tr w:rsidR="0015023C" w14:paraId="6C87BB29"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0AABD41" w14:textId="77777777" w:rsidR="0015023C" w:rsidRDefault="0015023C">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12B293A" w14:textId="77777777" w:rsidR="0015023C" w:rsidRDefault="0015023C">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5FD95BE7"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0A79D59" w14:textId="77777777" w:rsidR="0015023C" w:rsidRDefault="0015023C">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294C3B32" w14:textId="77777777" w:rsidR="0015023C" w:rsidRDefault="0015023C">
            <w:pPr>
              <w:pStyle w:val="TAL"/>
              <w:rPr>
                <w:rFonts w:cs="Arial"/>
                <w:szCs w:val="18"/>
              </w:rPr>
            </w:pPr>
            <w:r>
              <w:rPr>
                <w:rFonts w:cs="Arial"/>
                <w:szCs w:val="18"/>
              </w:rPr>
              <w:t>This IE shall contain the supported GAD shapes if available.</w:t>
            </w:r>
          </w:p>
        </w:tc>
      </w:tr>
      <w:tr w:rsidR="0015023C" w14:paraId="4F7CAEF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E241778" w14:textId="77777777" w:rsidR="0015023C" w:rsidRDefault="0015023C">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9A52EEF" w14:textId="77777777" w:rsidR="0015023C" w:rsidRDefault="0015023C">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1066696"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D9A4137"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1C4A1B6" w14:textId="77777777" w:rsidR="0015023C" w:rsidRDefault="0015023C">
            <w:pPr>
              <w:pStyle w:val="TAL"/>
              <w:rPr>
                <w:rFonts w:cs="Arial"/>
                <w:szCs w:val="18"/>
              </w:rPr>
            </w:pPr>
            <w:r>
              <w:rPr>
                <w:rFonts w:cs="Arial"/>
                <w:szCs w:val="18"/>
              </w:rPr>
              <w:t>This IE shall contain the SUPI if available.</w:t>
            </w:r>
          </w:p>
        </w:tc>
      </w:tr>
      <w:tr w:rsidR="0015023C" w14:paraId="5C8EE184"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D5015A2" w14:textId="77777777" w:rsidR="0015023C" w:rsidRDefault="0015023C">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45AF000" w14:textId="77777777" w:rsidR="0015023C" w:rsidRDefault="0015023C">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FB5E520"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023CE25"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8A85342" w14:textId="77777777" w:rsidR="0015023C" w:rsidRDefault="0015023C">
            <w:pPr>
              <w:pStyle w:val="TAL"/>
              <w:rPr>
                <w:rFonts w:cs="Arial"/>
                <w:szCs w:val="18"/>
              </w:rPr>
            </w:pPr>
            <w:r>
              <w:rPr>
                <w:rFonts w:cs="Arial"/>
                <w:szCs w:val="18"/>
              </w:rPr>
              <w:t>This IE shall contain the GPSI if available.</w:t>
            </w:r>
          </w:p>
        </w:tc>
      </w:tr>
      <w:tr w:rsidR="0015023C" w14:paraId="18017A11"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06E7D49" w14:textId="77777777" w:rsidR="0015023C" w:rsidRDefault="0015023C">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C94EC8" w14:textId="77777777" w:rsidR="0015023C" w:rsidRDefault="0015023C">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AE032D7"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60B0FF7"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1703081" w14:textId="77777777" w:rsidR="0015023C" w:rsidRDefault="0015023C">
            <w:pPr>
              <w:pStyle w:val="TAL"/>
              <w:rPr>
                <w:rFonts w:cs="Arial"/>
                <w:szCs w:val="18"/>
              </w:rPr>
            </w:pPr>
            <w:r>
              <w:rPr>
                <w:rFonts w:cs="Arial"/>
                <w:szCs w:val="18"/>
              </w:rPr>
              <w:t>The type of LDR</w:t>
            </w:r>
          </w:p>
        </w:tc>
      </w:tr>
      <w:tr w:rsidR="0015023C" w14:paraId="1DCEBC4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BB4904E" w14:textId="77777777" w:rsidR="0015023C" w:rsidRDefault="0015023C">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0C7AB" w14:textId="77777777" w:rsidR="0015023C" w:rsidRDefault="0015023C">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03C8C1F8"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7C5E836"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E6A4466" w14:textId="77777777" w:rsidR="0015023C" w:rsidRDefault="0015023C">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15023C" w14:paraId="16D29DC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1F1A6EC7" w14:textId="77777777" w:rsidR="0015023C" w:rsidRDefault="0015023C">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18807D" w14:textId="77777777" w:rsidR="0015023C" w:rsidRDefault="0015023C">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B061E17"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4BD3AA9"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2A804B39" w14:textId="77777777" w:rsidR="0015023C" w:rsidRDefault="0015023C">
            <w:pPr>
              <w:pStyle w:val="TAL"/>
              <w:rPr>
                <w:rFonts w:cs="Arial"/>
                <w:szCs w:val="18"/>
              </w:rPr>
            </w:pPr>
            <w:r>
              <w:rPr>
                <w:rFonts w:cs="Arial"/>
                <w:szCs w:val="18"/>
              </w:rPr>
              <w:t>LDR Reference</w:t>
            </w:r>
          </w:p>
        </w:tc>
      </w:tr>
      <w:tr w:rsidR="0015023C" w14:paraId="0DC4F50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8FBAD7E" w14:textId="77777777" w:rsidR="0015023C" w:rsidRDefault="0015023C">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3B7837" w14:textId="77777777" w:rsidR="0015023C" w:rsidRDefault="0015023C">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67FADB9"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B386095"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CDE0DD2" w14:textId="77777777" w:rsidR="0015023C" w:rsidRDefault="0015023C">
            <w:pPr>
              <w:pStyle w:val="TAL"/>
              <w:rPr>
                <w:rFonts w:cs="Arial"/>
                <w:szCs w:val="18"/>
              </w:rPr>
            </w:pPr>
            <w:r>
              <w:rPr>
                <w:rFonts w:cs="Arial"/>
                <w:szCs w:val="18"/>
              </w:rPr>
              <w:t>Information for periodic event reporting</w:t>
            </w:r>
          </w:p>
        </w:tc>
      </w:tr>
      <w:tr w:rsidR="0015023C" w14:paraId="4AA0CAAA"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57F8C8CF" w14:textId="77777777" w:rsidR="0015023C" w:rsidRDefault="0015023C">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3CA109" w14:textId="77777777" w:rsidR="0015023C" w:rsidRDefault="0015023C">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FACF6D"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EF47DDD"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48D451A" w14:textId="77777777" w:rsidR="0015023C" w:rsidRDefault="0015023C">
            <w:pPr>
              <w:pStyle w:val="TAL"/>
              <w:rPr>
                <w:rFonts w:cs="Arial"/>
                <w:szCs w:val="18"/>
              </w:rPr>
            </w:pPr>
            <w:r>
              <w:rPr>
                <w:rFonts w:cs="Arial"/>
                <w:szCs w:val="18"/>
              </w:rPr>
              <w:t>Information for area event reporting</w:t>
            </w:r>
          </w:p>
        </w:tc>
      </w:tr>
      <w:tr w:rsidR="0015023C" w14:paraId="719B63CA"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158BBBE5" w14:textId="77777777" w:rsidR="0015023C" w:rsidRDefault="0015023C">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B3F564" w14:textId="77777777" w:rsidR="0015023C" w:rsidRDefault="0015023C">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D9D5D2"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5ECA09F"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1DACA9A" w14:textId="77777777" w:rsidR="0015023C" w:rsidRDefault="0015023C">
            <w:pPr>
              <w:pStyle w:val="TAL"/>
              <w:rPr>
                <w:rFonts w:cs="Arial"/>
                <w:szCs w:val="18"/>
              </w:rPr>
            </w:pPr>
            <w:r>
              <w:rPr>
                <w:rFonts w:cs="Arial"/>
                <w:szCs w:val="18"/>
              </w:rPr>
              <w:t>Information for motion event reporting</w:t>
            </w:r>
          </w:p>
        </w:tc>
      </w:tr>
      <w:tr w:rsidR="0015023C" w14:paraId="0D9C3994"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150214F" w14:textId="77777777" w:rsidR="0015023C" w:rsidRDefault="0015023C">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A1AC751" w14:textId="77777777" w:rsidR="0015023C" w:rsidRDefault="0015023C">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05D2C64"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17CDA7B"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DD69EF0" w14:textId="77777777" w:rsidR="0015023C" w:rsidRDefault="0015023C">
            <w:pPr>
              <w:pStyle w:val="TAL"/>
              <w:rPr>
                <w:rFonts w:cs="Arial"/>
                <w:szCs w:val="18"/>
              </w:rPr>
            </w:pPr>
            <w:r>
              <w:rPr>
                <w:rFonts w:cs="Arial"/>
                <w:szCs w:val="18"/>
              </w:rPr>
              <w:t>Contains an embedded event report</w:t>
            </w:r>
          </w:p>
        </w:tc>
      </w:tr>
      <w:tr w:rsidR="0015023C" w14:paraId="702E9D2E"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3D5994D1" w14:textId="77777777" w:rsidR="0015023C" w:rsidRDefault="0015023C">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0AEFCA7" w14:textId="77777777" w:rsidR="0015023C" w:rsidRDefault="0015023C">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1F6DA2" w14:textId="77777777" w:rsidR="0015023C" w:rsidRDefault="0015023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4BDA6F6"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BAED4D" w14:textId="77777777" w:rsidR="0015023C" w:rsidRDefault="0015023C">
            <w:pPr>
              <w:pStyle w:val="TAL"/>
              <w:rPr>
                <w:rFonts w:cs="Arial"/>
                <w:szCs w:val="18"/>
              </w:rPr>
            </w:pPr>
            <w:r>
              <w:rPr>
                <w:rFonts w:cs="Arial"/>
                <w:szCs w:val="18"/>
              </w:rPr>
              <w:t>Status of event reporting</w:t>
            </w:r>
          </w:p>
        </w:tc>
      </w:tr>
      <w:tr w:rsidR="0015023C" w14:paraId="03540DD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750D171" w14:textId="77777777" w:rsidR="0015023C" w:rsidRDefault="0015023C">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27FACE7" w14:textId="77777777" w:rsidR="0015023C" w:rsidRDefault="0015023C">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718CD04" w14:textId="77777777" w:rsidR="0015023C" w:rsidRDefault="0015023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7E0E04"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7EC67BA" w14:textId="77777777" w:rsidR="0015023C" w:rsidRDefault="0015023C">
            <w:pPr>
              <w:pStyle w:val="TAL"/>
              <w:rPr>
                <w:rFonts w:cs="Arial"/>
                <w:szCs w:val="18"/>
              </w:rPr>
            </w:pPr>
            <w:r>
              <w:rPr>
                <w:rFonts w:cs="Arial"/>
                <w:szCs w:val="18"/>
              </w:rPr>
              <w:t>Location information for the target UE</w:t>
            </w:r>
          </w:p>
        </w:tc>
      </w:tr>
      <w:tr w:rsidR="0015023C" w14:paraId="11974D9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AA468BE" w14:textId="77777777" w:rsidR="0015023C" w:rsidRDefault="0015023C">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2053273B" w14:textId="77777777" w:rsidR="0015023C" w:rsidRDefault="0015023C">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114C39F"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4A185A7"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39117CF" w14:textId="77777777" w:rsidR="0015023C" w:rsidRDefault="0015023C">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304B2642" w14:textId="77777777" w:rsidR="0015023C" w:rsidRDefault="0015023C">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4E078572" w14:textId="77777777" w:rsidR="0015023C" w:rsidRDefault="0015023C">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15023C" w14:paraId="3933956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4887843" w14:textId="77777777" w:rsidR="0015023C" w:rsidRDefault="0015023C">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27A9D73" w14:textId="77777777" w:rsidR="0015023C" w:rsidRDefault="0015023C">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F7090A"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34228A51"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C211C6B" w14:textId="77777777" w:rsidR="0015023C" w:rsidRDefault="0015023C">
            <w:pPr>
              <w:pStyle w:val="TAL"/>
              <w:rPr>
                <w:rFonts w:cs="Arial"/>
                <w:szCs w:val="18"/>
              </w:rPr>
            </w:pPr>
            <w:r>
              <w:rPr>
                <w:rFonts w:cs="Arial"/>
                <w:szCs w:val="18"/>
              </w:rPr>
              <w:t>When present, this IE shall indicate the identifier of the E-UTRAN cell serving the UE.</w:t>
            </w:r>
          </w:p>
          <w:p w14:paraId="0D4C0A4B" w14:textId="77777777" w:rsidR="0015023C" w:rsidRDefault="0015023C">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5023C" w14:paraId="01269ED1"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AF8103A" w14:textId="77777777" w:rsidR="0015023C" w:rsidRDefault="0015023C">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933930" w14:textId="77777777" w:rsidR="0015023C" w:rsidRDefault="0015023C">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005E883"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DB5D005"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2FA0EE9" w14:textId="77777777" w:rsidR="0015023C" w:rsidRDefault="0015023C">
            <w:pPr>
              <w:pStyle w:val="TAL"/>
              <w:rPr>
                <w:rFonts w:cs="Arial"/>
                <w:szCs w:val="18"/>
              </w:rPr>
            </w:pPr>
            <w:r>
              <w:rPr>
                <w:rFonts w:cs="Arial"/>
                <w:szCs w:val="18"/>
              </w:rPr>
              <w:t>When present, this IE shall indicate the identifier of the NR cell serving the UE.</w:t>
            </w:r>
          </w:p>
          <w:p w14:paraId="1E1AB1E0" w14:textId="77777777" w:rsidR="0015023C" w:rsidRDefault="0015023C">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5023C" w14:paraId="090BB63D"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1A7737E" w14:textId="77777777" w:rsidR="0015023C" w:rsidRDefault="0015023C">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0069220" w14:textId="77777777" w:rsidR="0015023C" w:rsidRDefault="0015023C">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720A367"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A296EBA"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8993EA" w14:textId="77777777" w:rsidR="0015023C" w:rsidRDefault="0015023C">
            <w:pPr>
              <w:pStyle w:val="TAL"/>
              <w:rPr>
                <w:rFonts w:cs="Arial"/>
                <w:szCs w:val="18"/>
              </w:rPr>
            </w:pPr>
            <w:r>
              <w:rPr>
                <w:rFonts w:cs="Arial"/>
                <w:szCs w:val="18"/>
              </w:rPr>
              <w:t>This IE shall be present if it was received from AMF</w:t>
            </w:r>
            <w:r>
              <w:t>.</w:t>
            </w:r>
          </w:p>
          <w:p w14:paraId="42FC3047" w14:textId="77777777" w:rsidR="0015023C" w:rsidRDefault="0015023C">
            <w:pPr>
              <w:pStyle w:val="TAL"/>
              <w:rPr>
                <w:rFonts w:cs="Arial"/>
                <w:szCs w:val="18"/>
              </w:rPr>
            </w:pPr>
          </w:p>
          <w:p w14:paraId="5FD4FD71" w14:textId="77777777" w:rsidR="0015023C" w:rsidRDefault="0015023C">
            <w:pPr>
              <w:pStyle w:val="TAL"/>
              <w:rPr>
                <w:rFonts w:cs="Arial"/>
                <w:szCs w:val="18"/>
              </w:rPr>
            </w:pPr>
            <w:r>
              <w:rPr>
                <w:rFonts w:cs="Arial"/>
                <w:szCs w:val="18"/>
              </w:rPr>
              <w:t>When present, it shall contain the GUAMI serving the UE.</w:t>
            </w:r>
          </w:p>
        </w:tc>
      </w:tr>
      <w:tr w:rsidR="0015023C" w14:paraId="0CA83079"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15B0200" w14:textId="77777777" w:rsidR="0015023C" w:rsidRDefault="0015023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B688A8C" w14:textId="77777777" w:rsidR="0015023C" w:rsidRDefault="0015023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49800D1"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664113D"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7F63DA9" w14:textId="095441A1" w:rsidR="0015023C" w:rsidRDefault="0015023C">
            <w:pPr>
              <w:pStyle w:val="TAL"/>
              <w:rPr>
                <w:rFonts w:cs="Arial"/>
                <w:szCs w:val="18"/>
              </w:rPr>
            </w:pPr>
            <w:r>
              <w:t xml:space="preserve">This IE shall be present if at least one </w:t>
            </w:r>
            <w:del w:id="162" w:author="Huawei" w:date="2024-05-14T17:40:00Z">
              <w:r w:rsidDel="00C178C9">
                <w:delText xml:space="preserve">optional </w:delText>
              </w:r>
            </w:del>
            <w:r>
              <w:t>feature defined in clause 6.1.9 is supported.</w:t>
            </w:r>
          </w:p>
        </w:tc>
      </w:tr>
      <w:tr w:rsidR="0015023C" w14:paraId="7AA8C62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B584EA7" w14:textId="77777777" w:rsidR="0015023C" w:rsidRDefault="0015023C">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5CE1516" w14:textId="77777777" w:rsidR="0015023C" w:rsidRDefault="0015023C">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E0BE493" w14:textId="77777777" w:rsidR="0015023C" w:rsidRDefault="0015023C">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294CD7B6" w14:textId="77777777" w:rsidR="0015023C" w:rsidRDefault="0015023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3FC21C9" w14:textId="77777777" w:rsidR="0015023C" w:rsidRDefault="0015023C">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15023C" w14:paraId="3D635FA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37C5BCFA" w14:textId="77777777" w:rsidR="0015023C" w:rsidRDefault="0015023C">
            <w:pPr>
              <w:pStyle w:val="TAL"/>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7EF8655" w14:textId="77777777" w:rsidR="0015023C" w:rsidRDefault="0015023C">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01379A" w14:textId="77777777" w:rsidR="0015023C" w:rsidRDefault="0015023C">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8BF0F25" w14:textId="77777777" w:rsidR="0015023C" w:rsidRDefault="0015023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4B4F68D" w14:textId="77777777" w:rsidR="0015023C" w:rsidRDefault="0015023C">
            <w:pPr>
              <w:pStyle w:val="TAL"/>
              <w:rPr>
                <w:rFonts w:cs="Arial"/>
                <w:szCs w:val="18"/>
                <w:lang w:eastAsia="en-GB"/>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r>
      <w:tr w:rsidR="0015023C" w14:paraId="3758A846"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859811B"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BAB0D1"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11E0AC1" w14:textId="77777777" w:rsidR="0015023C" w:rsidRDefault="0015023C">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288F7D3C" w14:textId="77777777" w:rsidR="0015023C" w:rsidRDefault="0015023C">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23C428A9" w14:textId="77777777" w:rsidR="0015023C" w:rsidRDefault="0015023C">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r>
      <w:tr w:rsidR="0015023C" w14:paraId="71E3A075"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5F3C46D7"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67695E6"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6172B2" w14:textId="77777777" w:rsidR="0015023C" w:rsidRDefault="0015023C">
            <w:pPr>
              <w:keepNext/>
              <w:keepLines/>
              <w:spacing w:after="0"/>
              <w:jc w:val="center"/>
              <w:rPr>
                <w:rFonts w:ascii="Arial" w:hAnsi="Arial"/>
                <w:sz w:val="18"/>
                <w:lang w:eastAsia="en-GB"/>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B79DDD8" w14:textId="77777777" w:rsidR="0015023C" w:rsidRDefault="0015023C">
            <w:pPr>
              <w:keepNext/>
              <w:keepLines/>
              <w:spacing w:after="0"/>
              <w:rPr>
                <w:rFonts w:ascii="Arial" w:hAnsi="Arial"/>
                <w:noProof/>
                <w:sz w:val="18"/>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D4096BD" w14:textId="77777777" w:rsidR="0015023C" w:rsidRDefault="0015023C">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r>
      <w:tr w:rsidR="0015023C" w14:paraId="6D3A1A0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48F9380"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31A7E06"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A6194EE" w14:textId="77777777" w:rsidR="0015023C" w:rsidRDefault="0015023C">
            <w:pPr>
              <w:keepNext/>
              <w:keepLines/>
              <w:spacing w:after="0"/>
              <w:jc w:val="center"/>
              <w:rPr>
                <w:rFonts w:ascii="Arial" w:hAnsi="Arial"/>
                <w:sz w:val="18"/>
                <w:lang w:eastAsia="zh-CN"/>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C9B45C1" w14:textId="77777777" w:rsidR="0015023C" w:rsidRDefault="0015023C">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BCFC80A" w14:textId="77777777" w:rsidR="0015023C" w:rsidRDefault="0015023C">
            <w:pPr>
              <w:keepNext/>
              <w:keepLines/>
              <w:spacing w:after="0"/>
              <w:rPr>
                <w:rFonts w:ascii="Arial" w:hAnsi="Arial"/>
                <w:sz w:val="18"/>
                <w:lang w:eastAsia="zh-CN"/>
              </w:rPr>
            </w:pPr>
            <w:r>
              <w:rPr>
                <w:rFonts w:ascii="Arial" w:hAnsi="Arial"/>
                <w:sz w:val="18"/>
                <w:lang w:eastAsia="zh-CN"/>
              </w:rPr>
              <w:t xml:space="preserve">When present, this IE shall include the cumulative event report timer or the maximum number of </w:t>
            </w:r>
            <w:proofErr w:type="gramStart"/>
            <w:r>
              <w:rPr>
                <w:rFonts w:ascii="Arial" w:hAnsi="Arial"/>
                <w:sz w:val="18"/>
                <w:lang w:eastAsia="zh-CN"/>
              </w:rPr>
              <w:t>location</w:t>
            </w:r>
            <w:proofErr w:type="gramEnd"/>
            <w:r>
              <w:rPr>
                <w:rFonts w:ascii="Arial" w:hAnsi="Arial"/>
                <w:sz w:val="18"/>
                <w:lang w:eastAsia="zh-CN"/>
              </w:rPr>
              <w:t xml:space="preserve"> reporting over user plane or both.</w:t>
            </w:r>
          </w:p>
        </w:tc>
      </w:tr>
      <w:tr w:rsidR="0015023C" w14:paraId="2BF795F6" w14:textId="77777777" w:rsidTr="0015023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9062648" w14:textId="77777777" w:rsidR="0015023C" w:rsidRDefault="0015023C">
            <w:pPr>
              <w:pStyle w:val="TAN"/>
              <w:rPr>
                <w:lang w:eastAsia="en-GB"/>
              </w:rPr>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5440D73B" w14:textId="77777777" w:rsidR="0015023C" w:rsidRDefault="0015023C" w:rsidP="0015023C">
      <w:pPr>
        <w:rPr>
          <w:lang w:val="en-US" w:eastAsia="en-GB"/>
        </w:rPr>
      </w:pPr>
    </w:p>
    <w:p w14:paraId="66D74068" w14:textId="77777777" w:rsidR="0015023C" w:rsidRDefault="0015023C" w:rsidP="0015023C"/>
    <w:p w14:paraId="6ACECA11"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88F77" w14:textId="77777777" w:rsidR="0015023C" w:rsidRDefault="0015023C" w:rsidP="0015023C">
      <w:pPr>
        <w:pStyle w:val="50"/>
        <w:rPr>
          <w:lang w:eastAsia="en-GB"/>
        </w:rPr>
      </w:pPr>
      <w:bookmarkStart w:id="163" w:name="_Toc161905404"/>
      <w:bookmarkStart w:id="164" w:name="_Toc153887515"/>
      <w:bookmarkStart w:id="165" w:name="_Toc145956080"/>
      <w:bookmarkStart w:id="166" w:name="_Toc138411893"/>
      <w:bookmarkStart w:id="167" w:name="_Toc130844187"/>
      <w:bookmarkStart w:id="168" w:name="_Toc122096966"/>
      <w:bookmarkStart w:id="169" w:name="_Toc114779049"/>
      <w:bookmarkStart w:id="170" w:name="_Toc106639539"/>
      <w:bookmarkStart w:id="171" w:name="_Toc98506254"/>
      <w:bookmarkStart w:id="172" w:name="_Toc90650584"/>
      <w:bookmarkStart w:id="173" w:name="_Toc88818662"/>
      <w:bookmarkStart w:id="174" w:name="_Toc82716375"/>
      <w:bookmarkStart w:id="175" w:name="_Toc74993787"/>
      <w:bookmarkStart w:id="176" w:name="_Toc67685966"/>
      <w:bookmarkStart w:id="177" w:name="_Toc58594456"/>
      <w:bookmarkStart w:id="178" w:name="_Toc56517555"/>
      <w:bookmarkStart w:id="179" w:name="_Toc51873427"/>
      <w:bookmarkStart w:id="180" w:name="_Toc49849913"/>
      <w:bookmarkStart w:id="181" w:name="_Toc45032424"/>
      <w:bookmarkStart w:id="182" w:name="_Toc43215176"/>
      <w:bookmarkStart w:id="183" w:name="_Toc36463336"/>
      <w:bookmarkStart w:id="184" w:name="_Toc34147952"/>
      <w:bookmarkStart w:id="185" w:name="_Toc27593081"/>
      <w:bookmarkStart w:id="186" w:name="_Toc25168662"/>
      <w:bookmarkStart w:id="187" w:name="_Toc20150415"/>
      <w:r>
        <w:lastRenderedPageBreak/>
        <w:t>6.1.6.2.34</w:t>
      </w:r>
      <w:r>
        <w:tab/>
        <w:t xml:space="preserve">Type: </w:t>
      </w:r>
      <w:proofErr w:type="spellStart"/>
      <w:r>
        <w:rPr>
          <w:lang w:eastAsia="zh-CN"/>
        </w:rPr>
        <w:t>EventNotifyData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57B47DBA" w14:textId="77777777" w:rsidR="0015023C" w:rsidRDefault="0015023C" w:rsidP="0015023C">
      <w:pPr>
        <w:pStyle w:val="TH"/>
      </w:pPr>
      <w:r>
        <w:rPr>
          <w:noProof/>
        </w:rPr>
        <w:t>Table </w:t>
      </w:r>
      <w:r>
        <w:t xml:space="preserve">6.1.6.2.34-1: </w:t>
      </w:r>
      <w:r>
        <w:rPr>
          <w:noProof/>
        </w:rPr>
        <w:t>Definition of type EventNotifyData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394"/>
        <w:gridCol w:w="754"/>
        <w:gridCol w:w="1099"/>
        <w:gridCol w:w="3073"/>
        <w:gridCol w:w="770"/>
      </w:tblGrid>
      <w:tr w:rsidR="0015023C" w14:paraId="453067DD"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2483CEF" w14:textId="77777777" w:rsidR="0015023C" w:rsidRDefault="0015023C">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856857F" w14:textId="77777777" w:rsidR="0015023C" w:rsidRDefault="0015023C">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5A4C4FD2" w14:textId="77777777" w:rsidR="0015023C" w:rsidRDefault="0015023C">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C9F20B4" w14:textId="77777777" w:rsidR="0015023C" w:rsidRDefault="0015023C">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FB66512" w14:textId="77777777" w:rsidR="0015023C" w:rsidRDefault="0015023C">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5350288C" w14:textId="77777777" w:rsidR="0015023C" w:rsidRDefault="0015023C">
            <w:pPr>
              <w:pStyle w:val="TAH"/>
              <w:rPr>
                <w:rFonts w:cs="Arial"/>
                <w:szCs w:val="18"/>
              </w:rPr>
            </w:pPr>
            <w:r>
              <w:rPr>
                <w:rFonts w:cs="Arial"/>
                <w:szCs w:val="18"/>
              </w:rPr>
              <w:t>Applicability</w:t>
            </w:r>
          </w:p>
        </w:tc>
      </w:tr>
      <w:tr w:rsidR="0015023C" w14:paraId="3564595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D0D5D6D" w14:textId="77777777" w:rsidR="0015023C" w:rsidRDefault="0015023C">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4C61E20" w14:textId="77777777" w:rsidR="0015023C" w:rsidRDefault="0015023C">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F7E9176" w14:textId="77777777" w:rsidR="0015023C" w:rsidRDefault="0015023C">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259F1B8F" w14:textId="77777777" w:rsidR="0015023C" w:rsidRDefault="0015023C">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63F0FF8F" w14:textId="77777777" w:rsidR="0015023C" w:rsidRDefault="0015023C">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F88FD26" w14:textId="77777777" w:rsidR="0015023C" w:rsidRDefault="0015023C">
            <w:pPr>
              <w:pStyle w:val="TAL"/>
              <w:rPr>
                <w:color w:val="000000"/>
              </w:rPr>
            </w:pPr>
          </w:p>
        </w:tc>
      </w:tr>
      <w:tr w:rsidR="0015023C" w14:paraId="4062C9E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5C55EB0" w14:textId="77777777" w:rsidR="0015023C" w:rsidRDefault="0015023C">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FCE6339" w14:textId="77777777" w:rsidR="0015023C" w:rsidRDefault="0015023C">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BC16105" w14:textId="77777777" w:rsidR="0015023C" w:rsidRDefault="0015023C">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14B3B218"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CC3FBD0" w14:textId="77777777" w:rsidR="0015023C" w:rsidRDefault="0015023C">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15A04424" w14:textId="77777777" w:rsidR="0015023C" w:rsidRDefault="0015023C">
            <w:pPr>
              <w:pStyle w:val="TAL"/>
              <w:rPr>
                <w:rFonts w:cs="Arial"/>
                <w:color w:val="000000"/>
                <w:szCs w:val="18"/>
                <w:lang w:eastAsia="zh-CN"/>
              </w:rPr>
            </w:pPr>
          </w:p>
        </w:tc>
      </w:tr>
      <w:tr w:rsidR="0015023C" w14:paraId="610622BE"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28E999C9" w14:textId="77777777" w:rsidR="0015023C" w:rsidRDefault="0015023C">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4BD8432" w14:textId="77777777" w:rsidR="0015023C" w:rsidRDefault="0015023C">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5853348" w14:textId="77777777" w:rsidR="0015023C" w:rsidRDefault="0015023C">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320CFEB7"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79476BE" w14:textId="77777777" w:rsidR="0015023C" w:rsidRDefault="0015023C">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559C1CB5" w14:textId="77777777" w:rsidR="0015023C" w:rsidRDefault="0015023C">
            <w:pPr>
              <w:pStyle w:val="TAL"/>
              <w:rPr>
                <w:rFonts w:cs="Arial"/>
                <w:color w:val="000000"/>
                <w:szCs w:val="18"/>
              </w:rPr>
            </w:pPr>
          </w:p>
        </w:tc>
      </w:tr>
      <w:tr w:rsidR="0015023C" w14:paraId="34B77FCC"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436FCECE" w14:textId="77777777" w:rsidR="0015023C" w:rsidRDefault="0015023C">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35D9160" w14:textId="77777777" w:rsidR="0015023C" w:rsidRDefault="0015023C">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279ECFDE" w14:textId="77777777" w:rsidR="0015023C" w:rsidRDefault="0015023C">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12992FC6" w14:textId="77777777" w:rsidR="0015023C" w:rsidRDefault="0015023C">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9CA7448" w14:textId="77777777" w:rsidR="0015023C" w:rsidRDefault="0015023C">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06DBAE39" w14:textId="77777777" w:rsidR="0015023C" w:rsidRDefault="0015023C">
            <w:pPr>
              <w:pStyle w:val="TAL"/>
              <w:rPr>
                <w:rFonts w:cs="Arial"/>
                <w:szCs w:val="18"/>
              </w:rPr>
            </w:pPr>
          </w:p>
        </w:tc>
      </w:tr>
      <w:tr w:rsidR="0015023C" w14:paraId="6578C1B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7EAE8CB2" w14:textId="77777777" w:rsidR="0015023C" w:rsidRDefault="0015023C">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5895D5" w14:textId="77777777" w:rsidR="0015023C" w:rsidRDefault="0015023C">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678C7F3" w14:textId="77777777" w:rsidR="0015023C" w:rsidRDefault="0015023C">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029B7844" w14:textId="77777777" w:rsidR="0015023C" w:rsidRDefault="0015023C">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1618B04" w14:textId="77777777" w:rsidR="0015023C" w:rsidRDefault="0015023C">
            <w:pPr>
              <w:pStyle w:val="TAL"/>
              <w:rPr>
                <w:rFonts w:cs="Arial"/>
                <w:szCs w:val="18"/>
                <w:lang w:eastAsia="en-GB"/>
              </w:rPr>
            </w:pPr>
            <w:r>
              <w:rPr>
                <w:rFonts w:cs="Arial"/>
                <w:szCs w:val="18"/>
              </w:rPr>
              <w:t>LDR Reference</w:t>
            </w:r>
          </w:p>
          <w:p w14:paraId="361EE8C8" w14:textId="77777777" w:rsidR="0015023C" w:rsidRDefault="0015023C">
            <w:pPr>
              <w:pStyle w:val="TAL"/>
              <w:rPr>
                <w:rFonts w:cs="Arial"/>
                <w:szCs w:val="18"/>
              </w:rPr>
            </w:pPr>
          </w:p>
          <w:p w14:paraId="5AD50058" w14:textId="77777777" w:rsidR="0015023C" w:rsidRDefault="0015023C">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387B18F2" w14:textId="77777777" w:rsidR="0015023C" w:rsidRDefault="0015023C">
            <w:pPr>
              <w:pStyle w:val="TAL"/>
              <w:rPr>
                <w:rFonts w:cs="Arial"/>
                <w:szCs w:val="18"/>
              </w:rPr>
            </w:pPr>
          </w:p>
        </w:tc>
      </w:tr>
      <w:tr w:rsidR="0015023C" w14:paraId="1B1A5BCC"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4ADA150" w14:textId="77777777" w:rsidR="0015023C" w:rsidRDefault="0015023C">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4126D99" w14:textId="77777777" w:rsidR="0015023C" w:rsidRDefault="0015023C">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2038A3C" w14:textId="77777777" w:rsidR="0015023C" w:rsidRDefault="0015023C">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CDAD8D1" w14:textId="77777777" w:rsidR="0015023C" w:rsidRDefault="0015023C">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2BCAC88" w14:textId="77777777" w:rsidR="0015023C" w:rsidRDefault="0015023C">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2B33CFC0" w14:textId="77777777" w:rsidR="0015023C" w:rsidRDefault="0015023C">
            <w:pPr>
              <w:pStyle w:val="TAL"/>
            </w:pPr>
          </w:p>
          <w:p w14:paraId="7DB5B344" w14:textId="77777777" w:rsidR="0015023C" w:rsidRDefault="0015023C">
            <w:pPr>
              <w:pStyle w:val="TAL"/>
            </w:pPr>
            <w:r>
              <w:t>When present, this IE shall include the LIR Reference number received in the 5GC-MR-LR multiple location request.</w:t>
            </w:r>
          </w:p>
          <w:p w14:paraId="3EAB3296" w14:textId="77777777" w:rsidR="0015023C" w:rsidRDefault="0015023C">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48C07A23" w14:textId="77777777" w:rsidR="0015023C" w:rsidRDefault="0015023C">
            <w:pPr>
              <w:pStyle w:val="TAL"/>
              <w:rPr>
                <w:rFonts w:cs="Arial"/>
                <w:szCs w:val="18"/>
              </w:rPr>
            </w:pPr>
          </w:p>
        </w:tc>
      </w:tr>
      <w:tr w:rsidR="0015023C" w14:paraId="58797EFC"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D4054BC" w14:textId="77777777" w:rsidR="0015023C" w:rsidRDefault="0015023C">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7FF8FE9" w14:textId="77777777" w:rsidR="0015023C" w:rsidRDefault="0015023C">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240886D"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30BEB2F0" w14:textId="77777777" w:rsidR="0015023C" w:rsidRDefault="0015023C">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EE3660D" w14:textId="77777777" w:rsidR="0015023C" w:rsidRDefault="0015023C">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4CEB16E" w14:textId="77777777" w:rsidR="0015023C" w:rsidRDefault="0015023C">
            <w:pPr>
              <w:pStyle w:val="TAL"/>
              <w:rPr>
                <w:color w:val="000000"/>
              </w:rPr>
            </w:pPr>
          </w:p>
        </w:tc>
      </w:tr>
      <w:tr w:rsidR="0015023C" w14:paraId="3962E9FB"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480961F6" w14:textId="77777777" w:rsidR="0015023C" w:rsidRDefault="0015023C">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B000118" w14:textId="77777777" w:rsidR="0015023C" w:rsidRDefault="0015023C">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A36D0AF"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3F090AE"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EEB4B83" w14:textId="77777777" w:rsidR="0015023C" w:rsidRDefault="0015023C">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3BCB46F" w14:textId="77777777" w:rsidR="0015023C" w:rsidRDefault="0015023C">
            <w:pPr>
              <w:pStyle w:val="TAL"/>
              <w:rPr>
                <w:color w:val="000000"/>
              </w:rPr>
            </w:pPr>
          </w:p>
        </w:tc>
      </w:tr>
      <w:tr w:rsidR="0015023C" w14:paraId="4A3F03C7"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22B70BFD" w14:textId="77777777" w:rsidR="0015023C" w:rsidRDefault="0015023C">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353BF87" w14:textId="77777777" w:rsidR="0015023C" w:rsidRDefault="0015023C">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EE776FC" w14:textId="77777777" w:rsidR="0015023C" w:rsidRDefault="001502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30CC6C54"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2D6490A2" w14:textId="77777777" w:rsidR="0015023C" w:rsidRDefault="0015023C">
            <w:pPr>
              <w:pStyle w:val="TAL"/>
              <w:rPr>
                <w:color w:val="000000"/>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60D6096" w14:textId="77777777" w:rsidR="0015023C" w:rsidRDefault="0015023C">
            <w:pPr>
              <w:pStyle w:val="TAL"/>
            </w:pPr>
          </w:p>
        </w:tc>
      </w:tr>
      <w:tr w:rsidR="0015023C" w14:paraId="40B8D494"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E80C65A" w14:textId="77777777" w:rsidR="0015023C" w:rsidRDefault="0015023C">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D465B76" w14:textId="77777777" w:rsidR="0015023C" w:rsidRDefault="0015023C">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F2FA5F1" w14:textId="77777777" w:rsidR="0015023C" w:rsidRDefault="001502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11FDF3DB"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680E236" w14:textId="77777777" w:rsidR="0015023C" w:rsidRDefault="0015023C">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297320AA" w14:textId="77777777" w:rsidR="0015023C" w:rsidRDefault="0015023C">
            <w:pPr>
              <w:pStyle w:val="TAL"/>
            </w:pPr>
          </w:p>
        </w:tc>
      </w:tr>
      <w:tr w:rsidR="0015023C" w14:paraId="266EB9DE"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DBFFBCC" w14:textId="77777777" w:rsidR="0015023C" w:rsidRDefault="0015023C">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92B8645" w14:textId="77777777" w:rsidR="0015023C" w:rsidRDefault="0015023C">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5CAD1A5"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0D972D8"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117A261" w14:textId="77777777" w:rsidR="0015023C" w:rsidRDefault="0015023C">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32BD623E" w14:textId="77777777" w:rsidR="0015023C" w:rsidRDefault="0015023C">
            <w:pPr>
              <w:pStyle w:val="TAL"/>
            </w:pPr>
          </w:p>
        </w:tc>
      </w:tr>
      <w:tr w:rsidR="0015023C" w14:paraId="2233E5AD"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0DD4F39" w14:textId="77777777" w:rsidR="0015023C" w:rsidRDefault="0015023C">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534DB74" w14:textId="77777777" w:rsidR="0015023C" w:rsidRDefault="0015023C">
            <w:pPr>
              <w:pStyle w:val="TAL"/>
              <w:rPr>
                <w:color w:val="000000"/>
                <w:lang w:val="en-US"/>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17D3CF41"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3C2B4F3" w14:textId="77777777" w:rsidR="0015023C" w:rsidRDefault="0015023C">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4FA49AEE" w14:textId="77777777" w:rsidR="0015023C" w:rsidRDefault="0015023C">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8D86F54" w14:textId="77777777" w:rsidR="0015023C" w:rsidRDefault="0015023C">
            <w:pPr>
              <w:pStyle w:val="TAL"/>
              <w:rPr>
                <w:color w:val="000000"/>
              </w:rPr>
            </w:pPr>
          </w:p>
        </w:tc>
      </w:tr>
      <w:tr w:rsidR="0015023C" w14:paraId="271867C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3BFED093" w14:textId="77777777" w:rsidR="0015023C" w:rsidRDefault="0015023C">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994701E" w14:textId="77777777" w:rsidR="0015023C" w:rsidRDefault="0015023C">
            <w:pPr>
              <w:pStyle w:val="TAL"/>
              <w:rPr>
                <w:color w:val="000000"/>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0E9E0B23"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601E0831" w14:textId="77777777" w:rsidR="0015023C" w:rsidRDefault="0015023C">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7B2D2EC4" w14:textId="77777777" w:rsidR="0015023C" w:rsidRDefault="0015023C">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F6815C9" w14:textId="77777777" w:rsidR="0015023C" w:rsidRDefault="0015023C">
            <w:pPr>
              <w:pStyle w:val="TAL"/>
              <w:rPr>
                <w:color w:val="000000"/>
              </w:rPr>
            </w:pPr>
          </w:p>
        </w:tc>
      </w:tr>
      <w:tr w:rsidR="0015023C" w14:paraId="7A2C2F0E"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E5334FB" w14:textId="77777777" w:rsidR="0015023C" w:rsidRDefault="0015023C">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2477A6" w14:textId="77777777" w:rsidR="0015023C" w:rsidRDefault="0015023C">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70ED586" w14:textId="77777777" w:rsidR="0015023C" w:rsidRDefault="0015023C">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6F2254B0"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317CA11" w14:textId="77777777" w:rsidR="0015023C" w:rsidRDefault="0015023C">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AFB7D5" w14:textId="77777777" w:rsidR="0015023C" w:rsidRDefault="0015023C">
            <w:pPr>
              <w:pStyle w:val="TAL"/>
              <w:rPr>
                <w:color w:val="000000"/>
              </w:rPr>
            </w:pPr>
          </w:p>
        </w:tc>
      </w:tr>
      <w:tr w:rsidR="0015023C" w14:paraId="3EC34D84"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C1633A2" w14:textId="77777777" w:rsidR="0015023C" w:rsidRDefault="0015023C">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AC797F5" w14:textId="77777777" w:rsidR="0015023C" w:rsidRDefault="0015023C">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61D5E21" w14:textId="77777777" w:rsidR="0015023C" w:rsidRDefault="0015023C">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0FB106CF"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155EFF7B" w14:textId="77777777" w:rsidR="0015023C" w:rsidRDefault="0015023C">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87BC1B6" w14:textId="77777777" w:rsidR="0015023C" w:rsidRDefault="0015023C">
            <w:pPr>
              <w:pStyle w:val="TAL"/>
              <w:rPr>
                <w:color w:val="000000"/>
              </w:rPr>
            </w:pPr>
          </w:p>
        </w:tc>
      </w:tr>
      <w:tr w:rsidR="0015023C" w14:paraId="43CC10A9"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5819818" w14:textId="77777777" w:rsidR="0015023C" w:rsidRDefault="0015023C">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7B4B413" w14:textId="77777777" w:rsidR="0015023C" w:rsidRDefault="0015023C">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A6D1133"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5399244"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CAD1224" w14:textId="77777777" w:rsidR="0015023C" w:rsidRDefault="0015023C">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169DEE4F" w14:textId="77777777" w:rsidR="0015023C" w:rsidRDefault="0015023C">
            <w:pPr>
              <w:pStyle w:val="TAL"/>
              <w:rPr>
                <w:color w:val="000000"/>
              </w:rPr>
            </w:pPr>
          </w:p>
        </w:tc>
      </w:tr>
      <w:tr w:rsidR="0015023C" w14:paraId="23F75440"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6A7F392" w14:textId="77777777" w:rsidR="0015023C" w:rsidRDefault="0015023C">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7437E926" w14:textId="77777777" w:rsidR="0015023C" w:rsidRDefault="0015023C">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1FF85117" w14:textId="77777777" w:rsidR="0015023C" w:rsidRDefault="001502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144BA39E"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34D0AA15" w14:textId="77777777" w:rsidR="0015023C" w:rsidRDefault="0015023C">
            <w:pPr>
              <w:pStyle w:val="TAL"/>
              <w:rPr>
                <w:rFonts w:cs="Arial"/>
                <w:szCs w:val="18"/>
              </w:rPr>
            </w:pPr>
            <w:r>
              <w:rPr>
                <w:rFonts w:cs="Arial"/>
                <w:szCs w:val="18"/>
              </w:rPr>
              <w:t>If present, this IE indicates the altitude of the positioning estimate.</w:t>
            </w:r>
          </w:p>
          <w:p w14:paraId="4419BE9F" w14:textId="77777777" w:rsidR="0015023C" w:rsidRDefault="0015023C">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2AB2AF2E" w14:textId="77777777" w:rsidR="0015023C" w:rsidRDefault="0015023C">
            <w:pPr>
              <w:pStyle w:val="TAL"/>
              <w:rPr>
                <w:rFonts w:cs="Arial"/>
                <w:szCs w:val="18"/>
              </w:rPr>
            </w:pPr>
          </w:p>
        </w:tc>
      </w:tr>
      <w:tr w:rsidR="0015023C" w14:paraId="0960B328"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267DB3D" w14:textId="77777777" w:rsidR="0015023C" w:rsidRDefault="0015023C">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55291A5" w14:textId="77777777" w:rsidR="0015023C" w:rsidRDefault="0015023C">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0BAA42A8"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DCBE719"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26D692C" w14:textId="77777777" w:rsidR="0015023C" w:rsidRDefault="0015023C">
            <w:pPr>
              <w:pStyle w:val="TAL"/>
              <w:rPr>
                <w:lang w:eastAsia="zh-CN"/>
              </w:rPr>
            </w:pPr>
            <w:r>
              <w:rPr>
                <w:lang w:eastAsia="zh-CN"/>
              </w:rPr>
              <w:t>When present, this IE shall contain the achieved Location QoS Accuracy of the estimated location.</w:t>
            </w:r>
          </w:p>
          <w:p w14:paraId="2A689494" w14:textId="77777777" w:rsidR="0015023C" w:rsidRDefault="0015023C">
            <w:pPr>
              <w:pStyle w:val="TAL"/>
              <w:rPr>
                <w:lang w:eastAsia="zh-CN"/>
              </w:rPr>
            </w:pPr>
          </w:p>
          <w:p w14:paraId="0918B235" w14:textId="77777777" w:rsidR="0015023C" w:rsidRDefault="0015023C">
            <w:pPr>
              <w:pStyle w:val="TAL"/>
              <w:rPr>
                <w:lang w:eastAsia="zh-CN"/>
              </w:rPr>
            </w:pPr>
            <w:r>
              <w:rPr>
                <w:lang w:eastAsia="zh-CN"/>
              </w:rPr>
              <w:t>This IE may be present if the required LCS QoS Class in the location request procedure is "MULTIPLE_QOS".</w:t>
            </w:r>
          </w:p>
          <w:p w14:paraId="137956D3" w14:textId="77777777" w:rsidR="0015023C" w:rsidRDefault="0015023C">
            <w:pPr>
              <w:pStyle w:val="TAL"/>
              <w:rPr>
                <w:lang w:eastAsia="zh-CN"/>
              </w:rPr>
            </w:pPr>
          </w:p>
          <w:p w14:paraId="31049FA4" w14:textId="77777777" w:rsidR="0015023C" w:rsidRDefault="0015023C">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196D18E4" w14:textId="77777777" w:rsidR="0015023C" w:rsidRDefault="0015023C">
            <w:pPr>
              <w:pStyle w:val="TAL"/>
              <w:rPr>
                <w:rFonts w:cs="Arial"/>
                <w:szCs w:val="18"/>
              </w:rPr>
            </w:pPr>
            <w:r>
              <w:rPr>
                <w:lang w:eastAsia="zh-CN"/>
              </w:rPr>
              <w:t>MUTIQOS</w:t>
            </w:r>
          </w:p>
        </w:tc>
      </w:tr>
      <w:tr w:rsidR="0015023C" w14:paraId="74D1A332"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DC5AE37" w14:textId="77777777" w:rsidR="0015023C" w:rsidRDefault="0015023C">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3B96606" w14:textId="77777777" w:rsidR="0015023C" w:rsidRDefault="0015023C">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A8BB92F" w14:textId="77777777" w:rsidR="0015023C" w:rsidRDefault="0015023C">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D4C4B70" w14:textId="77777777" w:rsidR="0015023C" w:rsidRDefault="0015023C">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52F70232" w14:textId="00666B20" w:rsidR="0015023C" w:rsidRDefault="0015023C">
            <w:pPr>
              <w:pStyle w:val="TAL"/>
              <w:rPr>
                <w:rFonts w:cs="Arial"/>
                <w:szCs w:val="18"/>
              </w:rPr>
            </w:pPr>
            <w:r>
              <w:t xml:space="preserve">This IE shall be present if at least one </w:t>
            </w:r>
            <w:del w:id="188" w:author="Huawei" w:date="2024-05-14T17:40:00Z">
              <w:r w:rsidDel="00C178C9">
                <w:delText xml:space="preserve">optional </w:delText>
              </w:r>
            </w:del>
            <w:r>
              <w:t>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691C1154" w14:textId="77777777" w:rsidR="0015023C" w:rsidRDefault="0015023C">
            <w:pPr>
              <w:pStyle w:val="TAL"/>
            </w:pPr>
          </w:p>
        </w:tc>
      </w:tr>
      <w:tr w:rsidR="0015023C" w14:paraId="3DF7DAE0"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296EB3A5" w14:textId="77777777" w:rsidR="0015023C" w:rsidRDefault="0015023C">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6EE8BCC" w14:textId="77777777" w:rsidR="0015023C" w:rsidRDefault="0015023C">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875D631"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3BA701C6" w14:textId="77777777" w:rsidR="0015023C" w:rsidRDefault="0015023C">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10FBD8F5" w14:textId="77777777" w:rsidR="0015023C" w:rsidRDefault="0015023C">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8BEE22F" w14:textId="77777777" w:rsidR="0015023C" w:rsidRDefault="0015023C">
            <w:pPr>
              <w:pStyle w:val="TAL"/>
            </w:pPr>
          </w:p>
        </w:tc>
      </w:tr>
      <w:tr w:rsidR="0015023C" w14:paraId="54E5CE78"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89486E2" w14:textId="77777777" w:rsidR="0015023C" w:rsidRDefault="0015023C">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5077F32" w14:textId="77777777" w:rsidR="0015023C" w:rsidRDefault="0015023C">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hideMark/>
          </w:tcPr>
          <w:p w14:paraId="2BA754A4" w14:textId="77777777" w:rsidR="0015023C" w:rsidRDefault="0015023C">
            <w:pPr>
              <w:pStyle w:val="TAC"/>
              <w:rPr>
                <w:lang w:eastAsia="en-GB"/>
              </w:rPr>
            </w:pPr>
            <w:r>
              <w:t>O</w:t>
            </w:r>
          </w:p>
        </w:tc>
        <w:tc>
          <w:tcPr>
            <w:tcW w:w="1098" w:type="dxa"/>
            <w:tcBorders>
              <w:top w:val="single" w:sz="4" w:space="0" w:color="auto"/>
              <w:left w:val="single" w:sz="4" w:space="0" w:color="auto"/>
              <w:bottom w:val="single" w:sz="4" w:space="0" w:color="auto"/>
              <w:right w:val="single" w:sz="4" w:space="0" w:color="auto"/>
            </w:tcBorders>
            <w:hideMark/>
          </w:tcPr>
          <w:p w14:paraId="4D66E940" w14:textId="77777777" w:rsidR="0015023C" w:rsidRDefault="0015023C">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00F15A5" w14:textId="77777777" w:rsidR="0015023C" w:rsidRDefault="0015023C">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5DBE02CD" w14:textId="77777777" w:rsidR="0015023C" w:rsidRDefault="0015023C">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5D7E6497" w14:textId="77777777" w:rsidR="0015023C" w:rsidRDefault="0015023C">
            <w:pPr>
              <w:pStyle w:val="TAL"/>
            </w:pPr>
          </w:p>
        </w:tc>
      </w:tr>
      <w:tr w:rsidR="0015023C" w14:paraId="3564093D"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F2EB4BA" w14:textId="77777777" w:rsidR="0015023C" w:rsidRDefault="0015023C">
            <w:pPr>
              <w:pStyle w:val="TAL"/>
              <w:rPr>
                <w:lang w:val="en-US"/>
              </w:rPr>
            </w:pPr>
            <w:proofErr w:type="spellStart"/>
            <w:r>
              <w:rPr>
                <w:lang w:eastAsia="zh-CN"/>
              </w:rPr>
              <w:t>losNlosMeasureInd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DD802F7" w14:textId="77777777" w:rsidR="0015023C" w:rsidRDefault="0015023C">
            <w:pPr>
              <w:pStyle w:val="TAL"/>
              <w:rPr>
                <w:noProof/>
                <w:lang w:eastAsia="zh-CN"/>
              </w:rPr>
            </w:pPr>
            <w:proofErr w:type="spellStart"/>
            <w:r>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2F66478" w14:textId="77777777" w:rsidR="0015023C" w:rsidRDefault="0015023C">
            <w:pPr>
              <w:pStyle w:val="TAC"/>
              <w:rPr>
                <w:lang w:eastAsia="en-GB"/>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17925EA" w14:textId="77777777" w:rsidR="0015023C" w:rsidRDefault="0015023C">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0FB03F14" w14:textId="77777777" w:rsidR="0015023C" w:rsidRDefault="0015023C">
            <w:pPr>
              <w:pStyle w:val="TAL"/>
              <w:rPr>
                <w:noProof/>
              </w:rPr>
            </w:pPr>
            <w:r>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77709729" w14:textId="77777777" w:rsidR="0015023C" w:rsidRDefault="0015023C">
            <w:pPr>
              <w:pStyle w:val="TAL"/>
            </w:pPr>
          </w:p>
        </w:tc>
      </w:tr>
      <w:tr w:rsidR="0015023C" w14:paraId="65390F3A"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9C3410D" w14:textId="77777777" w:rsidR="0015023C" w:rsidRDefault="0015023C">
            <w:pPr>
              <w:pStyle w:val="TAL"/>
              <w:rPr>
                <w:lang w:eastAsia="zh-CN"/>
              </w:rPr>
            </w:pPr>
            <w:proofErr w:type="spellStart"/>
            <w:r>
              <w:t>upLocRepStat</w:t>
            </w:r>
            <w:r>
              <w:rPr>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2A36C09" w14:textId="77777777" w:rsidR="0015023C" w:rsidRDefault="0015023C">
            <w:pPr>
              <w:pStyle w:val="TAL"/>
              <w:rPr>
                <w:lang w:eastAsia="zh-CN"/>
              </w:rPr>
            </w:pPr>
            <w:r>
              <w:rPr>
                <w:lang w:eastAsia="zh-CN"/>
              </w:rPr>
              <w:t>in</w:t>
            </w:r>
            <w:r>
              <w:t>teger</w:t>
            </w:r>
          </w:p>
        </w:tc>
        <w:tc>
          <w:tcPr>
            <w:tcW w:w="754" w:type="dxa"/>
            <w:tcBorders>
              <w:top w:val="single" w:sz="4" w:space="0" w:color="auto"/>
              <w:left w:val="single" w:sz="4" w:space="0" w:color="auto"/>
              <w:bottom w:val="single" w:sz="4" w:space="0" w:color="auto"/>
              <w:right w:val="single" w:sz="4" w:space="0" w:color="auto"/>
            </w:tcBorders>
            <w:hideMark/>
          </w:tcPr>
          <w:p w14:paraId="427466B7"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06956555" w14:textId="77777777" w:rsidR="0015023C" w:rsidRDefault="0015023C">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2C5D221B" w14:textId="77777777" w:rsidR="0015023C" w:rsidRDefault="0015023C">
            <w:pPr>
              <w:pStyle w:val="TAL"/>
              <w:rPr>
                <w:lang w:eastAsia="zh-CN"/>
              </w:rPr>
            </w:pPr>
            <w:r>
              <w:rPr>
                <w:lang w:eastAsia="zh-CN"/>
              </w:rPr>
              <w:t xml:space="preserve">When present, </w:t>
            </w:r>
            <w:r>
              <w:rPr>
                <w:color w:val="FF0000"/>
                <w:lang w:eastAsia="zh-CN"/>
              </w:rPr>
              <w:t xml:space="preserve">this IE contains the number of event reports have transferred over user plane. If the </w:t>
            </w:r>
            <w:proofErr w:type="spellStart"/>
            <w:r>
              <w:rPr>
                <w:color w:val="FF0000"/>
                <w:lang w:eastAsia="zh-CN"/>
              </w:rPr>
              <w:t>culumative</w:t>
            </w:r>
            <w:proofErr w:type="spellEnd"/>
            <w:r>
              <w:rPr>
                <w:color w:val="FF0000"/>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0BF23071" w14:textId="77777777" w:rsidR="0015023C" w:rsidRDefault="0015023C">
            <w:pPr>
              <w:pStyle w:val="TAL"/>
              <w:rPr>
                <w:lang w:eastAsia="en-GB"/>
              </w:rPr>
            </w:pPr>
          </w:p>
        </w:tc>
      </w:tr>
      <w:tr w:rsidR="0015023C" w14:paraId="2E6B0CC1"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90A1C67" w14:textId="77777777" w:rsidR="0015023C" w:rsidRDefault="0015023C">
            <w:pPr>
              <w:pStyle w:val="TAL"/>
              <w:rPr>
                <w:lang w:eastAsia="zh-CN"/>
              </w:rPr>
            </w:pPr>
            <w:proofErr w:type="spellStart"/>
            <w:r>
              <w:t>relatedApplicationlayerId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3F090AE" w14:textId="77777777" w:rsidR="0015023C" w:rsidRDefault="0015023C">
            <w:pPr>
              <w:pStyle w:val="TAL"/>
              <w:rPr>
                <w:lang w:eastAsia="zh-CN"/>
              </w:rPr>
            </w:pPr>
            <w:proofErr w:type="spellStart"/>
            <w:r>
              <w:t>ApplicationlayerId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EEB4750"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31BBBAD"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69FBC02D" w14:textId="77777777" w:rsidR="0015023C" w:rsidRDefault="0015023C">
            <w:pPr>
              <w:pStyle w:val="TAL"/>
              <w:rPr>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hideMark/>
          </w:tcPr>
          <w:p w14:paraId="7A086080"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3BBF2CB6"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BD52480" w14:textId="77777777" w:rsidR="0015023C" w:rsidRDefault="0015023C">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AE61AEB" w14:textId="77777777" w:rsidR="0015023C" w:rsidRDefault="0015023C">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8A369BD"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001C2C44"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3DACD72" w14:textId="77777777" w:rsidR="0015023C" w:rsidRDefault="0015023C">
            <w:pPr>
              <w:pStyle w:val="TAL"/>
              <w:rPr>
                <w:lang w:eastAsia="zh-CN"/>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0C0876B8"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5EAF1D85"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302320FA" w14:textId="77777777" w:rsidR="0015023C" w:rsidRDefault="0015023C">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hideMark/>
          </w:tcPr>
          <w:p w14:paraId="4EB4EF03" w14:textId="77777777" w:rsidR="0015023C" w:rsidRDefault="0015023C">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hideMark/>
          </w:tcPr>
          <w:p w14:paraId="0E4217EA"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89C2CF9"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3A761271" w14:textId="77777777" w:rsidR="0015023C" w:rsidRDefault="0015023C">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5EAE458D"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198E0C6A"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7F0C5559" w14:textId="77777777" w:rsidR="0015023C" w:rsidRDefault="0015023C">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hideMark/>
          </w:tcPr>
          <w:p w14:paraId="173335F7" w14:textId="77777777" w:rsidR="0015023C" w:rsidRDefault="0015023C">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hideMark/>
          </w:tcPr>
          <w:p w14:paraId="22A9F74F"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6D815C7A"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6C598CD" w14:textId="77777777" w:rsidR="0015023C" w:rsidRDefault="0015023C">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hideMark/>
          </w:tcPr>
          <w:p w14:paraId="3583BA47"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7E0CF69B"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797EF115" w14:textId="77777777" w:rsidR="0015023C" w:rsidRDefault="0015023C">
            <w:pPr>
              <w:pStyle w:val="TAL"/>
              <w:rPr>
                <w:lang w:eastAsia="zh-CN"/>
              </w:rPr>
            </w:pPr>
            <w:proofErr w:type="spellStart"/>
            <w:r>
              <w:rPr>
                <w:lang w:eastAsia="zh-CN"/>
              </w:rPr>
              <w:t>relativeVelocity</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5F3A3C6" w14:textId="77777777" w:rsidR="0015023C" w:rsidRDefault="0015023C">
            <w:pPr>
              <w:pStyle w:val="TAL"/>
              <w:rPr>
                <w:lang w:eastAsia="zh-CN"/>
              </w:rPr>
            </w:pPr>
            <w:proofErr w:type="spellStart"/>
            <w:r>
              <w:rPr>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EDEA132"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DDAD2D4" w14:textId="77777777" w:rsidR="0015023C" w:rsidRDefault="0015023C">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4ED6FCC9" w14:textId="77777777" w:rsidR="0015023C" w:rsidRDefault="0015023C">
            <w:pPr>
              <w:pStyle w:val="TAL"/>
              <w:rPr>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hideMark/>
          </w:tcPr>
          <w:p w14:paraId="28AC88E8"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6CC49EEB" w14:textId="77777777" w:rsidTr="0015023C">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25D9FB4" w14:textId="77777777" w:rsidR="0015023C" w:rsidRDefault="0015023C">
            <w:pPr>
              <w:pStyle w:val="TAN"/>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tbl>
    <w:p w14:paraId="4E11981A" w14:textId="77777777" w:rsidR="0015023C" w:rsidRDefault="0015023C" w:rsidP="0015023C">
      <w:pPr>
        <w:rPr>
          <w:lang w:eastAsia="en-GB"/>
        </w:rPr>
      </w:pPr>
    </w:p>
    <w:p w14:paraId="1A2AEAC9" w14:textId="77777777" w:rsidR="0015023C" w:rsidRPr="0015023C" w:rsidRDefault="0015023C" w:rsidP="0015023C"/>
    <w:p w14:paraId="7B7DD730"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4EFDC" w14:textId="77777777" w:rsidR="0015023C" w:rsidRDefault="0015023C" w:rsidP="0015023C">
      <w:pPr>
        <w:pStyle w:val="30"/>
        <w:rPr>
          <w:lang w:eastAsia="zh-CN"/>
        </w:rPr>
      </w:pPr>
      <w:bookmarkStart w:id="189" w:name="_Toc161905465"/>
      <w:bookmarkStart w:id="190" w:name="_Toc153887576"/>
      <w:bookmarkStart w:id="191" w:name="_Toc145956134"/>
      <w:bookmarkStart w:id="192" w:name="_Toc138411936"/>
      <w:bookmarkStart w:id="193" w:name="_Toc130844228"/>
      <w:bookmarkStart w:id="194" w:name="_Toc122097007"/>
      <w:bookmarkStart w:id="195" w:name="_Toc114779090"/>
      <w:bookmarkStart w:id="196" w:name="_Toc106639580"/>
      <w:bookmarkStart w:id="197" w:name="_Toc98506295"/>
      <w:bookmarkStart w:id="198" w:name="_Toc90650625"/>
      <w:bookmarkStart w:id="199" w:name="_Toc88818703"/>
      <w:bookmarkStart w:id="200" w:name="_Toc82716416"/>
      <w:bookmarkStart w:id="201" w:name="_Toc74993826"/>
      <w:bookmarkStart w:id="202" w:name="_Toc67685999"/>
      <w:bookmarkStart w:id="203" w:name="_Toc57026388"/>
      <w:bookmarkStart w:id="204" w:name="_Toc45029965"/>
      <w:bookmarkStart w:id="205" w:name="_Toc36460757"/>
      <w:bookmarkStart w:id="206" w:name="_Toc11342351"/>
      <w:r>
        <w:rPr>
          <w:lang w:eastAsia="zh-CN"/>
        </w:rPr>
        <w:t>6.1.9</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1B2C6A1" w14:textId="74284F7D" w:rsidR="0015023C" w:rsidRDefault="0015023C" w:rsidP="0015023C">
      <w:pPr>
        <w:rPr>
          <w:lang w:eastAsia="en-GB"/>
        </w:rPr>
      </w:pPr>
      <w:r>
        <w:t xml:space="preserve">The </w:t>
      </w:r>
      <w:del w:id="207" w:author="Huawei" w:date="2024-05-14T17:40:00Z">
        <w:r w:rsidDel="00C178C9">
          <w:delText xml:space="preserve">optional </w:delText>
        </w:r>
      </w:del>
      <w:r>
        <w:t xml:space="preserve">features in table 6.1.9-1 are defined for the </w:t>
      </w:r>
      <w:proofErr w:type="spellStart"/>
      <w:r>
        <w:t>Nlmf_Location</w:t>
      </w:r>
      <w:proofErr w:type="spellEnd"/>
      <w:r>
        <w:rPr>
          <w:lang w:val="en-US"/>
        </w:rPr>
        <w:t xml:space="preserve"> </w:t>
      </w:r>
      <w:r>
        <w:rPr>
          <w:lang w:eastAsia="zh-CN"/>
        </w:rPr>
        <w:t xml:space="preserve">API. They shall be negotiated using the </w:t>
      </w:r>
      <w:r>
        <w:t>extensibility mechanism defined in clause 6.6 of 3GPP TS 29.500 [4].</w:t>
      </w:r>
    </w:p>
    <w:p w14:paraId="027AE423" w14:textId="77777777" w:rsidR="0015023C" w:rsidRDefault="0015023C" w:rsidP="0015023C">
      <w:pPr>
        <w:pStyle w:val="TH"/>
      </w:pPr>
      <w:r>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5023C" w14:paraId="10ED1472"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F8EB76E" w14:textId="77777777" w:rsidR="0015023C" w:rsidRDefault="0015023C">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11FD0F3" w14:textId="77777777" w:rsidR="0015023C" w:rsidRDefault="0015023C">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1C9FF0E4" w14:textId="77777777" w:rsidR="0015023C" w:rsidRDefault="0015023C">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EE922E9" w14:textId="77777777" w:rsidR="0015023C" w:rsidRDefault="0015023C">
            <w:pPr>
              <w:pStyle w:val="TAH"/>
              <w:rPr>
                <w:lang w:eastAsia="en-GB"/>
              </w:rPr>
            </w:pPr>
            <w:r>
              <w:t>Description</w:t>
            </w:r>
          </w:p>
        </w:tc>
      </w:tr>
      <w:tr w:rsidR="0015023C" w14:paraId="49C58A68"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72361E0C" w14:textId="77777777" w:rsidR="0015023C" w:rsidRDefault="0015023C">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212B9AE3" w14:textId="77777777" w:rsidR="0015023C" w:rsidRDefault="0015023C">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20E1B8EE" w14:textId="77777777" w:rsidR="0015023C" w:rsidRDefault="0015023C">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0E803A5C" w14:textId="77777777" w:rsidR="0015023C" w:rsidRDefault="0015023C">
            <w:pPr>
              <w:pStyle w:val="TAL"/>
              <w:rPr>
                <w:lang w:eastAsia="ko-KR"/>
              </w:rPr>
            </w:pPr>
            <w:r>
              <w:rPr>
                <w:lang w:eastAsia="ko-KR"/>
              </w:rPr>
              <w:t>Extended Support of HTTP 307/308 redirection</w:t>
            </w:r>
          </w:p>
          <w:p w14:paraId="684BA23A" w14:textId="77777777" w:rsidR="0015023C" w:rsidRDefault="0015023C">
            <w:pPr>
              <w:pStyle w:val="TAL"/>
              <w:rPr>
                <w:lang w:eastAsia="ko-KR"/>
              </w:rPr>
            </w:pPr>
          </w:p>
          <w:p w14:paraId="389B7DDC" w14:textId="77777777" w:rsidR="0015023C" w:rsidRDefault="0015023C">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40384540" w14:textId="77777777" w:rsidR="0015023C" w:rsidRDefault="0015023C">
            <w:pPr>
              <w:pStyle w:val="TAL"/>
              <w:rPr>
                <w:rFonts w:cs="Arial"/>
                <w:szCs w:val="18"/>
                <w:lang w:eastAsia="en-GB"/>
              </w:rPr>
            </w:pPr>
          </w:p>
        </w:tc>
      </w:tr>
      <w:tr w:rsidR="0015023C" w14:paraId="2094ECC2"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3A5B8FAC" w14:textId="77777777" w:rsidR="0015023C" w:rsidRDefault="0015023C">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65A395CB" w14:textId="77777777" w:rsidR="0015023C" w:rsidRDefault="0015023C">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hideMark/>
          </w:tcPr>
          <w:p w14:paraId="4FB6848E" w14:textId="77777777" w:rsidR="0015023C" w:rsidRDefault="0015023C">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2808266F" w14:textId="77777777" w:rsidR="0015023C" w:rsidRDefault="0015023C">
            <w:pPr>
              <w:pStyle w:val="TAL"/>
              <w:rPr>
                <w:lang w:eastAsia="ko-KR"/>
              </w:rPr>
            </w:pPr>
            <w:r>
              <w:rPr>
                <w:lang w:eastAsia="ko-KR"/>
              </w:rPr>
              <w:t>Satellite Access</w:t>
            </w:r>
          </w:p>
          <w:p w14:paraId="5BB74AE9" w14:textId="77777777" w:rsidR="0015023C" w:rsidRDefault="0015023C">
            <w:pPr>
              <w:pStyle w:val="TAL"/>
              <w:rPr>
                <w:lang w:eastAsia="ko-KR"/>
              </w:rPr>
            </w:pPr>
          </w:p>
          <w:p w14:paraId="21C1BDA3" w14:textId="77777777" w:rsidR="0015023C" w:rsidRDefault="0015023C">
            <w:pPr>
              <w:pStyle w:val="TAL"/>
              <w:rPr>
                <w:lang w:eastAsia="ko-KR"/>
              </w:rPr>
            </w:pPr>
            <w:r>
              <w:rPr>
                <w:lang w:eastAsia="zh-CN"/>
              </w:rPr>
              <w:t xml:space="preserve">Support of this feature implies the </w:t>
            </w:r>
            <w:r>
              <w:t xml:space="preserve">LMF shall be able to determine the </w:t>
            </w:r>
            <w:r>
              <w:rPr>
                <w:lang w:eastAsia="zh-CN"/>
              </w:rPr>
              <w:t>geographical area</w:t>
            </w:r>
            <w:r>
              <w:t xml:space="preserve"> identified by a country, area of a country or International area where UE is located for PLMN selection verification.</w:t>
            </w:r>
          </w:p>
        </w:tc>
      </w:tr>
      <w:tr w:rsidR="0015023C" w14:paraId="5A8A77F0"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0C4BA074" w14:textId="77777777" w:rsidR="0015023C" w:rsidRDefault="0015023C">
            <w:pPr>
              <w:pStyle w:val="TAC"/>
              <w:rPr>
                <w:lang w:eastAsia="en-GB"/>
              </w:rPr>
            </w:pPr>
            <w:r>
              <w:t>3</w:t>
            </w:r>
          </w:p>
        </w:tc>
        <w:tc>
          <w:tcPr>
            <w:tcW w:w="1563" w:type="dxa"/>
            <w:tcBorders>
              <w:top w:val="single" w:sz="4" w:space="0" w:color="auto"/>
              <w:left w:val="single" w:sz="4" w:space="0" w:color="auto"/>
              <w:bottom w:val="single" w:sz="4" w:space="0" w:color="auto"/>
              <w:right w:val="single" w:sz="4" w:space="0" w:color="auto"/>
            </w:tcBorders>
            <w:hideMark/>
          </w:tcPr>
          <w:p w14:paraId="4C572AAD" w14:textId="77777777" w:rsidR="0015023C" w:rsidRDefault="0015023C">
            <w:pPr>
              <w:pStyle w:val="TAL"/>
              <w:rPr>
                <w:lang w:eastAsia="ko-KR"/>
              </w:rPr>
            </w:pPr>
            <w:r>
              <w:rPr>
                <w:lang w:eastAsia="zh-CN"/>
              </w:rPr>
              <w:t>MUTIQOS</w:t>
            </w:r>
          </w:p>
        </w:tc>
        <w:tc>
          <w:tcPr>
            <w:tcW w:w="921" w:type="dxa"/>
            <w:tcBorders>
              <w:top w:val="single" w:sz="4" w:space="0" w:color="auto"/>
              <w:left w:val="single" w:sz="4" w:space="0" w:color="auto"/>
              <w:bottom w:val="single" w:sz="4" w:space="0" w:color="auto"/>
              <w:right w:val="single" w:sz="4" w:space="0" w:color="auto"/>
            </w:tcBorders>
            <w:hideMark/>
          </w:tcPr>
          <w:p w14:paraId="470D12F4" w14:textId="77777777" w:rsidR="0015023C" w:rsidRDefault="0015023C">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5B9CE7E4" w14:textId="77777777" w:rsidR="0015023C" w:rsidRDefault="0015023C">
            <w:pPr>
              <w:pStyle w:val="TAL"/>
              <w:tabs>
                <w:tab w:val="left" w:pos="4237"/>
              </w:tabs>
              <w:rPr>
                <w:lang w:eastAsia="zh-CN"/>
              </w:rPr>
            </w:pPr>
            <w:r>
              <w:rPr>
                <w:lang w:eastAsia="zh-CN"/>
              </w:rPr>
              <w:t xml:space="preserve">Support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2D78FA15" w14:textId="77777777" w:rsidR="0015023C" w:rsidRDefault="0015023C">
            <w:pPr>
              <w:pStyle w:val="TAL"/>
              <w:rPr>
                <w:lang w:eastAsia="zh-CN"/>
              </w:rPr>
            </w:pPr>
          </w:p>
          <w:p w14:paraId="151ED2D2" w14:textId="77777777" w:rsidR="0015023C" w:rsidRDefault="0015023C">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15023C" w14:paraId="486CC920"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0D280E21" w14:textId="77777777" w:rsidR="0015023C" w:rsidRDefault="0015023C">
            <w:pPr>
              <w:pStyle w:val="TAC"/>
              <w:rPr>
                <w:lang w:eastAsia="en-GB"/>
              </w:rPr>
            </w:pPr>
            <w:r>
              <w:t>4</w:t>
            </w:r>
          </w:p>
        </w:tc>
        <w:tc>
          <w:tcPr>
            <w:tcW w:w="1563" w:type="dxa"/>
            <w:tcBorders>
              <w:top w:val="single" w:sz="4" w:space="0" w:color="auto"/>
              <w:left w:val="single" w:sz="4" w:space="0" w:color="auto"/>
              <w:bottom w:val="single" w:sz="4" w:space="0" w:color="auto"/>
              <w:right w:val="single" w:sz="4" w:space="0" w:color="auto"/>
            </w:tcBorders>
            <w:hideMark/>
          </w:tcPr>
          <w:p w14:paraId="54B2B698" w14:textId="77777777" w:rsidR="0015023C" w:rsidRDefault="0015023C">
            <w:pPr>
              <w:pStyle w:val="TAL"/>
              <w:rPr>
                <w:lang w:eastAsia="zh-CN"/>
              </w:rPr>
            </w:pPr>
            <w:r>
              <w:rPr>
                <w:lang w:eastAsia="zh-CN"/>
              </w:rPr>
              <w:t>MBSR</w:t>
            </w:r>
          </w:p>
        </w:tc>
        <w:tc>
          <w:tcPr>
            <w:tcW w:w="921" w:type="dxa"/>
            <w:tcBorders>
              <w:top w:val="single" w:sz="4" w:space="0" w:color="auto"/>
              <w:left w:val="single" w:sz="4" w:space="0" w:color="auto"/>
              <w:bottom w:val="single" w:sz="4" w:space="0" w:color="auto"/>
              <w:right w:val="single" w:sz="4" w:space="0" w:color="auto"/>
            </w:tcBorders>
            <w:hideMark/>
          </w:tcPr>
          <w:p w14:paraId="6713BE4E" w14:textId="77777777" w:rsidR="0015023C" w:rsidRDefault="0015023C">
            <w:pPr>
              <w:pStyle w:val="TAC"/>
              <w:rPr>
                <w:lang w:eastAsia="en-GB"/>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B78B569" w14:textId="77777777" w:rsidR="0015023C" w:rsidRDefault="0015023C">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60D47FBE" w14:textId="77777777" w:rsidR="0015023C" w:rsidRDefault="0015023C">
            <w:pPr>
              <w:pStyle w:val="TAL"/>
              <w:tabs>
                <w:tab w:val="left" w:pos="4237"/>
              </w:tabs>
              <w:rPr>
                <w:rFonts w:eastAsia="宋体"/>
                <w:lang w:eastAsia="zh-CN"/>
              </w:rPr>
            </w:pPr>
          </w:p>
          <w:p w14:paraId="53358CF1" w14:textId="77777777" w:rsidR="0015023C" w:rsidRDefault="0015023C">
            <w:pPr>
              <w:pStyle w:val="TAL"/>
              <w:tabs>
                <w:tab w:val="left" w:pos="4237"/>
              </w:tabs>
              <w:rPr>
                <w:lang w:eastAsia="zh-CN"/>
              </w:rPr>
            </w:pPr>
            <w:r>
              <w:rPr>
                <w:lang w:eastAsia="zh-CN"/>
              </w:rPr>
              <w:t>This feature indicates whether the LMF support that location service capability for MBSR.</w:t>
            </w:r>
          </w:p>
        </w:tc>
      </w:tr>
      <w:tr w:rsidR="0015023C" w14:paraId="4F13D7AB"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106CA6B9" w14:textId="77777777" w:rsidR="0015023C" w:rsidRDefault="0015023C">
            <w:pPr>
              <w:pStyle w:val="TAC"/>
              <w:rPr>
                <w:lang w:eastAsia="en-GB"/>
              </w:rPr>
            </w:pPr>
            <w:r>
              <w:t>5</w:t>
            </w:r>
          </w:p>
        </w:tc>
        <w:tc>
          <w:tcPr>
            <w:tcW w:w="1563" w:type="dxa"/>
            <w:tcBorders>
              <w:top w:val="single" w:sz="4" w:space="0" w:color="auto"/>
              <w:left w:val="single" w:sz="4" w:space="0" w:color="auto"/>
              <w:bottom w:val="single" w:sz="4" w:space="0" w:color="auto"/>
              <w:right w:val="single" w:sz="4" w:space="0" w:color="auto"/>
            </w:tcBorders>
            <w:hideMark/>
          </w:tcPr>
          <w:p w14:paraId="3344AF5F" w14:textId="77777777" w:rsidR="0015023C" w:rsidRDefault="0015023C">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6D0890C6" w14:textId="77777777" w:rsidR="0015023C" w:rsidRDefault="0015023C">
            <w:pPr>
              <w:pStyle w:val="TAC"/>
              <w:rPr>
                <w:lang w:eastAsia="zh-CN"/>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hideMark/>
          </w:tcPr>
          <w:p w14:paraId="7CA6DDC8" w14:textId="77777777" w:rsidR="0015023C" w:rsidRDefault="0015023C">
            <w:pPr>
              <w:pStyle w:val="TAL"/>
              <w:rPr>
                <w:lang w:eastAsia="zh-CN"/>
              </w:rPr>
            </w:pPr>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p>
          <w:p w14:paraId="28974A8D" w14:textId="77777777" w:rsidR="0015023C" w:rsidRDefault="0015023C">
            <w:pPr>
              <w:pStyle w:val="TAL"/>
              <w:tabs>
                <w:tab w:val="left" w:pos="4237"/>
              </w:tabs>
              <w:rPr>
                <w:lang w:eastAsia="zh-CN"/>
              </w:rPr>
            </w:pPr>
            <w:r>
              <w:rPr>
                <w:rFonts w:cs="Arial"/>
                <w:szCs w:val="18"/>
                <w:lang w:eastAsia="zh-CN"/>
              </w:rPr>
              <w:t>The feature is not applicable to pre-5G (e.g. 4G).</w:t>
            </w:r>
          </w:p>
        </w:tc>
      </w:tr>
    </w:tbl>
    <w:p w14:paraId="474589CC" w14:textId="77777777" w:rsidR="0015023C" w:rsidRDefault="0015023C" w:rsidP="0015023C">
      <w:pPr>
        <w:rPr>
          <w:lang w:eastAsia="en-GB"/>
        </w:rPr>
      </w:pPr>
    </w:p>
    <w:p w14:paraId="25B55928" w14:textId="77777777" w:rsidR="0015023C" w:rsidRPr="0015023C" w:rsidRDefault="0015023C" w:rsidP="0015023C"/>
    <w:p w14:paraId="392A0BCE"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AB886" w14:textId="77777777" w:rsidR="0015023C" w:rsidRDefault="0015023C" w:rsidP="0015023C">
      <w:pPr>
        <w:pStyle w:val="50"/>
        <w:rPr>
          <w:lang w:eastAsia="en-GB"/>
        </w:rPr>
      </w:pPr>
      <w:r>
        <w:lastRenderedPageBreak/>
        <w:t>6.2.6.2.2</w:t>
      </w:r>
      <w:r>
        <w:tab/>
        <w:t xml:space="preserve">Type: </w:t>
      </w:r>
      <w:proofErr w:type="spellStart"/>
      <w:r>
        <w:t>CipheringKeyInfo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1185ABEC" w14:textId="77777777" w:rsidR="0015023C" w:rsidRDefault="0015023C" w:rsidP="0015023C">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5023C" w14:paraId="0482046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213BE6" w14:textId="77777777" w:rsidR="0015023C" w:rsidRDefault="001502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03C51E" w14:textId="77777777" w:rsidR="0015023C" w:rsidRDefault="001502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ADCC36" w14:textId="77777777" w:rsidR="0015023C" w:rsidRDefault="001502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B803C4A" w14:textId="77777777" w:rsidR="0015023C" w:rsidRDefault="0015023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195A259" w14:textId="77777777" w:rsidR="0015023C" w:rsidRDefault="0015023C">
            <w:pPr>
              <w:pStyle w:val="TAH"/>
              <w:rPr>
                <w:rFonts w:cs="Arial"/>
                <w:szCs w:val="18"/>
              </w:rPr>
            </w:pPr>
            <w:r>
              <w:rPr>
                <w:rFonts w:cs="Arial"/>
                <w:szCs w:val="18"/>
              </w:rPr>
              <w:t>Description</w:t>
            </w:r>
          </w:p>
        </w:tc>
      </w:tr>
      <w:tr w:rsidR="0015023C" w14:paraId="186DBA65"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AEFB59E" w14:textId="77777777" w:rsidR="0015023C" w:rsidRDefault="0015023C">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72BD7" w14:textId="77777777" w:rsidR="0015023C" w:rsidRDefault="0015023C">
            <w:pPr>
              <w:pStyle w:val="TAL"/>
            </w:pPr>
            <w:proofErr w:type="gramStart"/>
            <w:r>
              <w:t>array(</w:t>
            </w:r>
            <w:proofErr w:type="spellStart"/>
            <w:proofErr w:type="gramEnd"/>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78F9AED8"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1DB58936" w14:textId="77777777" w:rsidR="0015023C" w:rsidRDefault="0015023C">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585D9017" w14:textId="77777777" w:rsidR="0015023C" w:rsidRDefault="0015023C">
            <w:pPr>
              <w:pStyle w:val="TAL"/>
              <w:rPr>
                <w:rFonts w:cs="Arial"/>
                <w:szCs w:val="18"/>
              </w:rPr>
            </w:pPr>
            <w:r>
              <w:rPr>
                <w:rFonts w:cs="Arial"/>
                <w:szCs w:val="18"/>
              </w:rPr>
              <w:t>This IE contains one or more ciphering data sets, where each ciphering data set contains information for one ciphering key.</w:t>
            </w:r>
          </w:p>
        </w:tc>
      </w:tr>
      <w:tr w:rsidR="0015023C" w14:paraId="5D14676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49467B8" w14:textId="77777777" w:rsidR="0015023C" w:rsidRDefault="0015023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5BCC13" w14:textId="77777777" w:rsidR="0015023C" w:rsidRDefault="0015023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B09A4B"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A1BFB39"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E819A97" w14:textId="497E5656" w:rsidR="0015023C" w:rsidRDefault="0015023C">
            <w:pPr>
              <w:pStyle w:val="TAL"/>
              <w:rPr>
                <w:rFonts w:cs="Arial"/>
                <w:szCs w:val="18"/>
              </w:rPr>
            </w:pPr>
            <w:r>
              <w:t xml:space="preserve">This IE shall be present if at least one </w:t>
            </w:r>
            <w:del w:id="208" w:author="Huawei" w:date="2024-05-14T17:40:00Z">
              <w:r w:rsidDel="00C178C9">
                <w:delText xml:space="preserve">optional </w:delText>
              </w:r>
            </w:del>
            <w:r>
              <w:t>feature defined in clause 6.2.9 is supported.</w:t>
            </w:r>
          </w:p>
        </w:tc>
      </w:tr>
    </w:tbl>
    <w:p w14:paraId="72CEA384" w14:textId="77777777" w:rsidR="0015023C" w:rsidRDefault="0015023C" w:rsidP="0015023C">
      <w:pPr>
        <w:rPr>
          <w:lang w:val="en-US" w:eastAsia="en-GB"/>
        </w:rPr>
      </w:pPr>
    </w:p>
    <w:p w14:paraId="0FA8FB68" w14:textId="77777777" w:rsidR="0015023C" w:rsidRDefault="0015023C" w:rsidP="0015023C"/>
    <w:p w14:paraId="60C1842B"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20400" w14:textId="77777777" w:rsidR="0015023C" w:rsidRDefault="0015023C" w:rsidP="0015023C">
      <w:pPr>
        <w:pStyle w:val="50"/>
        <w:rPr>
          <w:lang w:eastAsia="zh-CN"/>
        </w:rPr>
      </w:pPr>
      <w:bookmarkStart w:id="209" w:name="_Toc161905496"/>
      <w:bookmarkStart w:id="210" w:name="_Toc153887607"/>
      <w:bookmarkStart w:id="211" w:name="_Toc145956165"/>
      <w:bookmarkStart w:id="212" w:name="_Toc138411967"/>
      <w:bookmarkStart w:id="213" w:name="_Toc130844259"/>
      <w:bookmarkStart w:id="214" w:name="_Toc122097038"/>
      <w:bookmarkStart w:id="215" w:name="_Toc114779121"/>
      <w:bookmarkStart w:id="216" w:name="_Toc106639611"/>
      <w:bookmarkStart w:id="217" w:name="_Toc98506326"/>
      <w:bookmarkStart w:id="218" w:name="_Toc90650657"/>
      <w:bookmarkStart w:id="219" w:name="_Toc88818735"/>
      <w:bookmarkStart w:id="220" w:name="_Toc82716448"/>
      <w:bookmarkStart w:id="221" w:name="_Toc74993858"/>
      <w:bookmarkStart w:id="222" w:name="_Toc67686031"/>
      <w:bookmarkStart w:id="223" w:name="_Toc58594519"/>
      <w:bookmarkStart w:id="224" w:name="_Toc56517618"/>
      <w:bookmarkStart w:id="225" w:name="_Toc51873490"/>
      <w:bookmarkStart w:id="226" w:name="_Toc49849976"/>
      <w:bookmarkStart w:id="227" w:name="_Toc45032487"/>
      <w:bookmarkStart w:id="228" w:name="_Toc43215239"/>
      <w:bookmarkStart w:id="229" w:name="_Toc36463399"/>
      <w:bookmarkStart w:id="230" w:name="_Toc34148015"/>
      <w:bookmarkStart w:id="231" w:name="_Toc27593139"/>
      <w:bookmarkStart w:id="232" w:name="_Toc25168720"/>
      <w:r>
        <w:t>6.2.6.2.6</w:t>
      </w:r>
      <w:r>
        <w:tab/>
        <w:t xml:space="preserve">Type: </w:t>
      </w:r>
      <w:proofErr w:type="spellStart"/>
      <w:r>
        <w:t>CipherRequestData</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roofErr w:type="spellEnd"/>
    </w:p>
    <w:p w14:paraId="50804EE3" w14:textId="77777777" w:rsidR="0015023C" w:rsidRDefault="0015023C" w:rsidP="0015023C">
      <w:pPr>
        <w:pStyle w:val="TH"/>
        <w:rPr>
          <w:lang w:eastAsia="en-GB"/>
        </w:rPr>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023C" w14:paraId="476ED46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5F40F7" w14:textId="77777777" w:rsidR="0015023C" w:rsidRDefault="0015023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4C3028" w14:textId="77777777" w:rsidR="0015023C" w:rsidRDefault="001502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01BA4" w14:textId="77777777" w:rsidR="0015023C" w:rsidRDefault="001502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912365" w14:textId="77777777" w:rsidR="0015023C" w:rsidRDefault="0015023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791BE" w14:textId="77777777" w:rsidR="0015023C" w:rsidRDefault="0015023C">
            <w:pPr>
              <w:pStyle w:val="TAH"/>
              <w:rPr>
                <w:rFonts w:cs="Arial"/>
                <w:szCs w:val="18"/>
              </w:rPr>
            </w:pPr>
            <w:r>
              <w:rPr>
                <w:rFonts w:cs="Arial"/>
                <w:szCs w:val="18"/>
              </w:rPr>
              <w:t>Description</w:t>
            </w:r>
          </w:p>
        </w:tc>
      </w:tr>
      <w:tr w:rsidR="0015023C" w14:paraId="42CC37AD"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1D75DF8" w14:textId="77777777" w:rsidR="0015023C" w:rsidRDefault="0015023C">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3CB1CF" w14:textId="77777777" w:rsidR="0015023C" w:rsidRDefault="0015023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97E2D51" w14:textId="77777777" w:rsidR="0015023C" w:rsidRDefault="0015023C">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389D421C" w14:textId="77777777" w:rsidR="0015023C" w:rsidRDefault="0015023C">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03FE032B" w14:textId="77777777" w:rsidR="0015023C" w:rsidRDefault="0015023C">
            <w:pPr>
              <w:pStyle w:val="TAL"/>
              <w:rPr>
                <w:rFonts w:cs="Arial"/>
                <w:szCs w:val="18"/>
                <w:lang w:eastAsia="zh-CN"/>
              </w:rPr>
            </w:pPr>
            <w:proofErr w:type="spellStart"/>
            <w:r>
              <w:rPr>
                <w:rFonts w:cs="Arial"/>
                <w:szCs w:val="18"/>
              </w:rPr>
              <w:t>Callback</w:t>
            </w:r>
            <w:proofErr w:type="spellEnd"/>
            <w:r>
              <w:rPr>
                <w:rFonts w:cs="Arial"/>
                <w:szCs w:val="18"/>
              </w:rPr>
              <w:t xml:space="preserve"> URI of the NF Service Consumer</w:t>
            </w:r>
          </w:p>
        </w:tc>
      </w:tr>
      <w:tr w:rsidR="0015023C" w14:paraId="5814577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F80C463" w14:textId="77777777" w:rsidR="0015023C" w:rsidRDefault="0015023C">
            <w:pPr>
              <w:pStyle w:val="TAL"/>
              <w:rPr>
                <w:lang w:eastAsia="en-GB"/>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FAC9F3" w14:textId="77777777" w:rsidR="0015023C" w:rsidRDefault="0015023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227421" w14:textId="77777777" w:rsidR="0015023C" w:rsidRDefault="0015023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CDCB6A" w14:textId="77777777" w:rsidR="0015023C" w:rsidRDefault="0015023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301688A" w14:textId="0EC30713" w:rsidR="0015023C" w:rsidRDefault="0015023C">
            <w:pPr>
              <w:pStyle w:val="TAL"/>
              <w:rPr>
                <w:rFonts w:cs="Arial"/>
                <w:szCs w:val="18"/>
              </w:rPr>
            </w:pPr>
            <w:r>
              <w:t xml:space="preserve">This IE shall be present if at least one </w:t>
            </w:r>
            <w:del w:id="233" w:author="Huawei" w:date="2024-05-14T17:40:00Z">
              <w:r w:rsidDel="00C178C9">
                <w:delText xml:space="preserve">optional </w:delText>
              </w:r>
            </w:del>
            <w:r>
              <w:t>feature defined in clause 6.2.9 is supported.</w:t>
            </w:r>
          </w:p>
        </w:tc>
      </w:tr>
    </w:tbl>
    <w:p w14:paraId="1F6C4833" w14:textId="77777777" w:rsidR="0015023C" w:rsidRDefault="0015023C" w:rsidP="0015023C">
      <w:pPr>
        <w:rPr>
          <w:lang w:val="en-US" w:eastAsia="en-GB"/>
        </w:rPr>
      </w:pPr>
    </w:p>
    <w:p w14:paraId="7AF85915" w14:textId="77777777" w:rsidR="0015023C" w:rsidRDefault="0015023C" w:rsidP="0015023C"/>
    <w:p w14:paraId="247E7750"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5D4EE" w14:textId="77777777" w:rsidR="0015023C" w:rsidRDefault="0015023C" w:rsidP="0015023C">
      <w:pPr>
        <w:pStyle w:val="30"/>
        <w:rPr>
          <w:lang w:eastAsia="zh-CN"/>
        </w:rPr>
      </w:pPr>
      <w:r>
        <w:rPr>
          <w:lang w:eastAsia="zh-CN"/>
        </w:rPr>
        <w:t>6.2.9</w:t>
      </w:r>
      <w:r>
        <w:rPr>
          <w:lang w:eastAsia="zh-CN"/>
        </w:rPr>
        <w:tab/>
        <w:t>Feature Negotiation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D065EA5" w14:textId="6AF3119B" w:rsidR="0015023C" w:rsidRDefault="0015023C" w:rsidP="0015023C">
      <w:pPr>
        <w:rPr>
          <w:lang w:eastAsia="en-GB"/>
        </w:rPr>
      </w:pPr>
      <w:r>
        <w:t xml:space="preserve">The </w:t>
      </w:r>
      <w:del w:id="234" w:author="Huawei" w:date="2024-05-14T17:40:00Z">
        <w:r w:rsidDel="00C178C9">
          <w:delText xml:space="preserve">optional </w:delText>
        </w:r>
      </w:del>
      <w:r>
        <w:t xml:space="preserve">features in table 6.2.9-1 are defined for the </w:t>
      </w:r>
      <w:proofErr w:type="spellStart"/>
      <w:r>
        <w:t>Nlmf_Broadcast</w:t>
      </w:r>
      <w:proofErr w:type="spellEnd"/>
      <w:r>
        <w:rPr>
          <w:lang w:val="en-US"/>
        </w:rPr>
        <w:t xml:space="preserve"> </w:t>
      </w:r>
      <w:r>
        <w:rPr>
          <w:lang w:eastAsia="zh-CN"/>
        </w:rPr>
        <w:t xml:space="preserve">API. They shall be negotiated using the </w:t>
      </w:r>
      <w:r>
        <w:t>extensibility mechanism defined in clause 6.6 of 3GPP TS 29.500 [4].</w:t>
      </w:r>
    </w:p>
    <w:p w14:paraId="1869970E" w14:textId="77777777" w:rsidR="0015023C" w:rsidRDefault="0015023C" w:rsidP="0015023C">
      <w:pPr>
        <w:pStyle w:val="TH"/>
      </w:pPr>
      <w:r>
        <w:t>Table 6.2.9-1: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5023C" w14:paraId="14771FF7"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5D4AB46" w14:textId="77777777" w:rsidR="0015023C" w:rsidRDefault="0015023C">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BB5A95" w14:textId="77777777" w:rsidR="0015023C" w:rsidRDefault="0015023C">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308EE687" w14:textId="77777777" w:rsidR="0015023C" w:rsidRDefault="0015023C">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52E837C" w14:textId="77777777" w:rsidR="0015023C" w:rsidRDefault="0015023C">
            <w:pPr>
              <w:pStyle w:val="TAH"/>
              <w:rPr>
                <w:lang w:eastAsia="en-GB"/>
              </w:rPr>
            </w:pPr>
            <w:r>
              <w:t>Description</w:t>
            </w:r>
          </w:p>
        </w:tc>
      </w:tr>
      <w:tr w:rsidR="0015023C" w14:paraId="20A43D01"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3911FA35" w14:textId="77777777" w:rsidR="0015023C" w:rsidRDefault="0015023C">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01B894EE" w14:textId="77777777" w:rsidR="0015023C" w:rsidRDefault="0015023C">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2136217D" w14:textId="77777777" w:rsidR="0015023C" w:rsidRDefault="0015023C">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34AF86A3" w14:textId="77777777" w:rsidR="0015023C" w:rsidRDefault="0015023C">
            <w:pPr>
              <w:pStyle w:val="TAL"/>
              <w:rPr>
                <w:lang w:eastAsia="ko-KR"/>
              </w:rPr>
            </w:pPr>
            <w:r>
              <w:rPr>
                <w:lang w:eastAsia="ko-KR"/>
              </w:rPr>
              <w:t>Extended Support of HTTP 307/308 redirection</w:t>
            </w:r>
          </w:p>
          <w:p w14:paraId="4CCCFDF8" w14:textId="77777777" w:rsidR="0015023C" w:rsidRDefault="0015023C">
            <w:pPr>
              <w:pStyle w:val="TAL"/>
              <w:rPr>
                <w:lang w:eastAsia="ko-KR"/>
              </w:rPr>
            </w:pPr>
          </w:p>
          <w:p w14:paraId="6F37FC5E" w14:textId="77777777" w:rsidR="0015023C" w:rsidRDefault="0015023C">
            <w:pPr>
              <w:pStyle w:val="TAL"/>
              <w:rPr>
                <w:lang w:eastAsia="ko-KR"/>
              </w:rPr>
            </w:pPr>
            <w:r>
              <w:rPr>
                <w:lang w:eastAsia="ko-KR"/>
              </w:rPr>
              <w:t xml:space="preserve">An NF Service </w:t>
            </w:r>
            <w:r>
              <w:t>Consumer (e.g. AMF) that supports this feature shall support 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51D983DB" w14:textId="77777777" w:rsidR="0015023C" w:rsidRDefault="0015023C">
            <w:pPr>
              <w:pStyle w:val="TAL"/>
              <w:rPr>
                <w:rFonts w:cs="Arial"/>
                <w:szCs w:val="18"/>
                <w:lang w:eastAsia="en-GB"/>
              </w:rPr>
            </w:pPr>
          </w:p>
        </w:tc>
      </w:tr>
    </w:tbl>
    <w:p w14:paraId="57C51E09" w14:textId="77777777" w:rsidR="0015023C" w:rsidRDefault="0015023C" w:rsidP="0015023C">
      <w:pPr>
        <w:rPr>
          <w:lang w:val="en-US" w:eastAsia="en-GB"/>
        </w:rPr>
      </w:pPr>
    </w:p>
    <w:p w14:paraId="35008821" w14:textId="77777777" w:rsidR="00F61AB2" w:rsidRPr="0015023C" w:rsidRDefault="00F61AB2" w:rsidP="00F61AB2">
      <w:pPr>
        <w:rPr>
          <w:lang w:val="en-US" w:eastAsia="en-GB"/>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3B8CE" w14:textId="77777777" w:rsidR="002C30B8" w:rsidRDefault="002C30B8">
      <w:r>
        <w:separator/>
      </w:r>
    </w:p>
  </w:endnote>
  <w:endnote w:type="continuationSeparator" w:id="0">
    <w:p w14:paraId="464B5614" w14:textId="77777777" w:rsidR="002C30B8" w:rsidRDefault="002C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62598" w14:textId="77777777" w:rsidR="002C30B8" w:rsidRDefault="002C30B8">
      <w:r>
        <w:separator/>
      </w:r>
    </w:p>
  </w:footnote>
  <w:footnote w:type="continuationSeparator" w:id="0">
    <w:p w14:paraId="6DA3516F" w14:textId="77777777" w:rsidR="002C30B8" w:rsidRDefault="002C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20D" w:rsidRDefault="00BE5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20D" w:rsidRDefault="00BE52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20D" w:rsidRDefault="00BE520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20D" w:rsidRDefault="00BE520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0558"/>
    <w:rsid w:val="000D44B3"/>
    <w:rsid w:val="000D6ED8"/>
    <w:rsid w:val="000D77FF"/>
    <w:rsid w:val="000E3577"/>
    <w:rsid w:val="000F7BC2"/>
    <w:rsid w:val="00110499"/>
    <w:rsid w:val="00132215"/>
    <w:rsid w:val="00145D43"/>
    <w:rsid w:val="0015023C"/>
    <w:rsid w:val="0015167F"/>
    <w:rsid w:val="00154075"/>
    <w:rsid w:val="001557E3"/>
    <w:rsid w:val="00165CE2"/>
    <w:rsid w:val="00174B7F"/>
    <w:rsid w:val="0017578C"/>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24AAB"/>
    <w:rsid w:val="0026004D"/>
    <w:rsid w:val="00261648"/>
    <w:rsid w:val="002640DD"/>
    <w:rsid w:val="00275D12"/>
    <w:rsid w:val="0028339F"/>
    <w:rsid w:val="00284FEB"/>
    <w:rsid w:val="002860C4"/>
    <w:rsid w:val="002B4FE1"/>
    <w:rsid w:val="002B5741"/>
    <w:rsid w:val="002C30B8"/>
    <w:rsid w:val="002D2017"/>
    <w:rsid w:val="002E181F"/>
    <w:rsid w:val="002E472E"/>
    <w:rsid w:val="002E5F73"/>
    <w:rsid w:val="00305409"/>
    <w:rsid w:val="0030676C"/>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3DE4"/>
    <w:rsid w:val="00665859"/>
    <w:rsid w:val="00665C47"/>
    <w:rsid w:val="00666A28"/>
    <w:rsid w:val="006745ED"/>
    <w:rsid w:val="006932A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692A"/>
    <w:rsid w:val="00966BCF"/>
    <w:rsid w:val="009777D9"/>
    <w:rsid w:val="00991B88"/>
    <w:rsid w:val="009A5753"/>
    <w:rsid w:val="009A579D"/>
    <w:rsid w:val="009D3527"/>
    <w:rsid w:val="009D37B0"/>
    <w:rsid w:val="009D7FEB"/>
    <w:rsid w:val="009E3297"/>
    <w:rsid w:val="009F734F"/>
    <w:rsid w:val="00A246B6"/>
    <w:rsid w:val="00A27191"/>
    <w:rsid w:val="00A42C03"/>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28F0"/>
    <w:rsid w:val="00AE5A44"/>
    <w:rsid w:val="00AF0E73"/>
    <w:rsid w:val="00AF7641"/>
    <w:rsid w:val="00B258BB"/>
    <w:rsid w:val="00B408B2"/>
    <w:rsid w:val="00B67B97"/>
    <w:rsid w:val="00B83042"/>
    <w:rsid w:val="00B91A1C"/>
    <w:rsid w:val="00B968C8"/>
    <w:rsid w:val="00BA3EC5"/>
    <w:rsid w:val="00BA51D9"/>
    <w:rsid w:val="00BB2B21"/>
    <w:rsid w:val="00BB5DFC"/>
    <w:rsid w:val="00BB66F5"/>
    <w:rsid w:val="00BD279D"/>
    <w:rsid w:val="00BD6BB8"/>
    <w:rsid w:val="00BE520D"/>
    <w:rsid w:val="00BF68D0"/>
    <w:rsid w:val="00C070AE"/>
    <w:rsid w:val="00C16FC3"/>
    <w:rsid w:val="00C178C9"/>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25C4A"/>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5150950">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32673318">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2252098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2052014">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38894032">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5682504">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2538201">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3332588">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46006634">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74D06-2723-4603-A593-A8A60F9CC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4485</Words>
  <Characters>25571</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3</cp:revision>
  <cp:lastPrinted>1899-12-31T23:00:00Z</cp:lastPrinted>
  <dcterms:created xsi:type="dcterms:W3CDTF">2024-05-29T06:35:00Z</dcterms:created>
  <dcterms:modified xsi:type="dcterms:W3CDTF">2024-05-29T06:37:00Z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(3)13ttE9vmvOjdrN8FWcyq8GqVDqfkaKDYha4Af8FGL4HvcOPsRRHD8IoNrMo8atqoU2FdcamH
zeCeKPmkvFaVad/eX9pkJ1UcyHXxQdBs4FCK3XVsRHGgDqIkTvFhyxMc007A2mpJdf4w8FHw
5lgmIeXHFcsHTaSjFXd03nzhoLL1OZ75JhJ5oA7XonopX1ia10tWdngxQfgnbEZn1+B/QMuo
XUDgMfkWEhkmc4KVgh</vt:lpwstr>
  </property>
  <property fmtid="{D5CDD505-2E9C-101B-9397-08002B2CF9AE}" pid="22" name="_2015_ms_pID_7253431">
    <vt:lpwstr>jeDLHkqnSxF69GacOKSdKi9JuNf0M/1UNj90iAKGaPO7gjRbo2CLW5
6jyR7ZAhSljuoymBVNtctC19UrdrDmNNaOEo31YAXsrq6J2okFhZwsyQXlJEiKWBubCmtedu
INVBr+uX13AL2S5rJlckppe77Yg19K9pOEO5Q4B4jEE66LJu+lHd3Pd4zi+wxzEE+PysRAYm
+23dggBz5rwCpxy+lGXDkQOzAL6y60o3Gj7M</vt:lpwstr>
  </property>
  <property fmtid="{D5CDD505-2E9C-101B-9397-08002B2CF9AE}" pid="23" name="_2015_ms_pID_7253432">
    <vt:lpwstr>fTbf4xjm9AmpfbGLMPkiwF4=</vt:lpwstr>
  </property>
</Properties>
</file>